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597B2C">
        <w:rPr>
          <w:rFonts w:ascii="Arial" w:hAnsi="Arial" w:cs="Arial" w:hint="eastAsia"/>
          <w:b/>
          <w:sz w:val="24"/>
          <w:szCs w:val="24"/>
          <w:lang w:eastAsia="zh-CN"/>
        </w:rPr>
        <w:t>104</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CE4A66" w:rsidRPr="00F04E84">
        <w:rPr>
          <w:rFonts w:ascii="Arial" w:hAnsi="Arial" w:cs="Arial"/>
          <w:b/>
          <w:sz w:val="24"/>
          <w:szCs w:val="24"/>
          <w:lang w:eastAsia="zh-CN"/>
        </w:rPr>
        <w:t>2</w:t>
      </w:r>
      <w:r w:rsidR="00E575F5">
        <w:rPr>
          <w:rFonts w:ascii="Arial" w:hAnsi="Arial" w:cs="Arial" w:hint="eastAsia"/>
          <w:b/>
          <w:sz w:val="24"/>
          <w:szCs w:val="24"/>
          <w:lang w:eastAsia="zh-CN"/>
        </w:rPr>
        <w:t>211654</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4B203A">
        <w:rPr>
          <w:rFonts w:ascii="Arial" w:hAnsi="Arial" w:hint="eastAsia"/>
          <w:b/>
          <w:sz w:val="24"/>
          <w:szCs w:val="24"/>
          <w:lang w:val="en-US" w:eastAsia="zh-CN"/>
        </w:rPr>
        <w:t>August</w:t>
      </w:r>
      <w:r w:rsidR="00952C00">
        <w:rPr>
          <w:rFonts w:ascii="Arial" w:hAnsi="Arial" w:hint="eastAsia"/>
          <w:b/>
          <w:sz w:val="24"/>
          <w:szCs w:val="24"/>
          <w:lang w:val="en-US" w:eastAsia="zh-CN"/>
        </w:rPr>
        <w:t xml:space="preserve"> </w:t>
      </w:r>
      <w:r w:rsidR="004B203A">
        <w:rPr>
          <w:rFonts w:ascii="Arial" w:hAnsi="Arial" w:hint="eastAsia"/>
          <w:b/>
          <w:sz w:val="24"/>
          <w:szCs w:val="24"/>
          <w:lang w:val="en-US" w:eastAsia="zh-CN"/>
        </w:rPr>
        <w:t>15</w:t>
      </w:r>
      <w:r w:rsidR="004B203A" w:rsidRPr="002249B7">
        <w:rPr>
          <w:rFonts w:ascii="Arial" w:hAnsi="Arial" w:hint="eastAsia"/>
          <w:b/>
          <w:sz w:val="24"/>
          <w:szCs w:val="24"/>
          <w:lang w:val="en-US" w:eastAsia="zh-CN"/>
        </w:rPr>
        <w:t xml:space="preserve"> </w:t>
      </w:r>
      <w:r w:rsidR="004832E9">
        <w:rPr>
          <w:rFonts w:ascii="Arial" w:hAnsi="Arial"/>
          <w:b/>
          <w:sz w:val="24"/>
          <w:szCs w:val="24"/>
          <w:lang w:val="en-US" w:eastAsia="zh-CN"/>
        </w:rPr>
        <w:t>–</w:t>
      </w:r>
      <w:r w:rsidR="00F2510A" w:rsidRPr="002249B7">
        <w:rPr>
          <w:rFonts w:ascii="Arial" w:hAnsi="Arial" w:hint="eastAsia"/>
          <w:b/>
          <w:sz w:val="24"/>
          <w:szCs w:val="24"/>
          <w:lang w:val="en-US" w:eastAsia="zh-CN"/>
        </w:rPr>
        <w:t xml:space="preserve"> </w:t>
      </w:r>
      <w:r w:rsidR="004B203A">
        <w:rPr>
          <w:rFonts w:ascii="Arial" w:hAnsi="Arial" w:hint="eastAsia"/>
          <w:b/>
          <w:sz w:val="24"/>
          <w:szCs w:val="24"/>
          <w:lang w:val="en-US" w:eastAsia="zh-CN"/>
        </w:rPr>
        <w:t>August</w:t>
      </w:r>
      <w:r w:rsidR="004832E9">
        <w:rPr>
          <w:rFonts w:ascii="Arial" w:hAnsi="Arial" w:hint="eastAsia"/>
          <w:b/>
          <w:sz w:val="24"/>
          <w:szCs w:val="24"/>
          <w:lang w:val="en-US" w:eastAsia="zh-CN"/>
        </w:rPr>
        <w:t xml:space="preserve"> 2</w:t>
      </w:r>
      <w:r w:rsidR="004B203A">
        <w:rPr>
          <w:rFonts w:ascii="Arial" w:hAnsi="Arial" w:hint="eastAsia"/>
          <w:b/>
          <w:sz w:val="24"/>
          <w:szCs w:val="24"/>
          <w:lang w:val="en-US" w:eastAsia="zh-CN"/>
        </w:rPr>
        <w:t>6</w:t>
      </w:r>
      <w:r w:rsidRPr="002249B7">
        <w:rPr>
          <w:rFonts w:ascii="Arial" w:hAnsi="Arial"/>
          <w:b/>
          <w:sz w:val="24"/>
          <w:szCs w:val="24"/>
          <w:lang w:val="en-US" w:eastAsia="zh-CN"/>
        </w:rPr>
        <w:t>, 202</w:t>
      </w:r>
      <w:r w:rsidR="004832E9">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bookmarkStart w:id="2" w:name="_GoBack"/>
      <w:bookmarkEnd w:id="2"/>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0F3C7E">
        <w:rPr>
          <w:rFonts w:ascii="Arial" w:eastAsiaTheme="minorEastAsia" w:hAnsi="Arial" w:cs="Arial" w:hint="eastAsia"/>
          <w:b/>
          <w:sz w:val="24"/>
          <w:szCs w:val="24"/>
          <w:lang w:eastAsia="zh-CN"/>
        </w:rPr>
        <w:t>FRC parameters</w:t>
      </w:r>
      <w:r w:rsidR="00C23FF0">
        <w:rPr>
          <w:rFonts w:ascii="Arial" w:eastAsiaTheme="minorEastAsia" w:hAnsi="Arial" w:cs="Arial" w:hint="eastAsia"/>
          <w:b/>
          <w:sz w:val="24"/>
          <w:szCs w:val="24"/>
          <w:lang w:eastAsia="zh-CN"/>
        </w:rPr>
        <w:t xml:space="preserve">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C17CFF">
        <w:rPr>
          <w:rFonts w:ascii="Arial" w:eastAsiaTheme="minorEastAsia" w:hAnsi="Arial" w:cs="Arial" w:hint="eastAsia"/>
          <w:b/>
          <w:sz w:val="24"/>
          <w:szCs w:val="24"/>
          <w:lang w:eastAsia="zh-CN"/>
        </w:rPr>
        <w:t>9</w:t>
      </w:r>
      <w:r w:rsidR="009D327B">
        <w:rPr>
          <w:rFonts w:ascii="Arial" w:eastAsiaTheme="minorEastAsia" w:hAnsi="Arial" w:cs="Arial" w:hint="eastAsia"/>
          <w:b/>
          <w:sz w:val="24"/>
          <w:szCs w:val="24"/>
          <w:lang w:eastAsia="zh-CN"/>
        </w:rPr>
        <w:t>.</w:t>
      </w:r>
      <w:r w:rsidR="002E6B61">
        <w:rPr>
          <w:rFonts w:ascii="Arial" w:eastAsiaTheme="minorEastAsia" w:hAnsi="Arial" w:cs="Arial" w:hint="eastAsia"/>
          <w:b/>
          <w:sz w:val="24"/>
          <w:szCs w:val="24"/>
          <w:lang w:eastAsia="zh-CN"/>
        </w:rPr>
        <w:t>7</w:t>
      </w:r>
      <w:r w:rsidR="003925C4">
        <w:rPr>
          <w:rFonts w:ascii="Arial" w:eastAsiaTheme="minorEastAsia" w:hAnsi="Arial" w:cs="Arial" w:hint="eastAsia"/>
          <w:b/>
          <w:sz w:val="24"/>
          <w:szCs w:val="24"/>
          <w:lang w:eastAsia="zh-CN"/>
        </w:rPr>
        <w:t>.</w:t>
      </w:r>
      <w:r w:rsidR="00C17CFF">
        <w:rPr>
          <w:rFonts w:ascii="Arial" w:eastAsiaTheme="minorEastAsia" w:hAnsi="Arial" w:cs="Arial" w:hint="eastAsia"/>
          <w:b/>
          <w:sz w:val="24"/>
          <w:szCs w:val="24"/>
          <w:lang w:eastAsia="zh-CN"/>
        </w:rPr>
        <w:t>4</w:t>
      </w:r>
      <w:r w:rsidR="003925C4">
        <w:rPr>
          <w:rFonts w:ascii="Arial" w:eastAsiaTheme="minorEastAsia" w:hAnsi="Arial" w:cs="Arial" w:hint="eastAsia"/>
          <w:b/>
          <w:sz w:val="24"/>
          <w:szCs w:val="24"/>
          <w:lang w:eastAsia="zh-CN"/>
        </w:rPr>
        <w:t>.</w:t>
      </w:r>
      <w:r w:rsidR="00C17CFF">
        <w:rPr>
          <w:rFonts w:ascii="Arial" w:eastAsiaTheme="minorEastAsia" w:hAnsi="Arial" w:cs="Arial" w:hint="eastAsia"/>
          <w:b/>
          <w:sz w:val="24"/>
          <w:szCs w:val="24"/>
          <w:lang w:eastAsia="zh-CN"/>
        </w:rPr>
        <w:t>2</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905367" w:rsidRDefault="00905367" w:rsidP="00001D8F">
      <w:pPr>
        <w:jc w:val="both"/>
        <w:rPr>
          <w:lang w:eastAsia="zh-CN"/>
        </w:rPr>
      </w:pPr>
      <w:r>
        <w:rPr>
          <w:rFonts w:hint="eastAsia"/>
          <w:lang w:eastAsia="zh-CN"/>
        </w:rPr>
        <w:t>The</w:t>
      </w:r>
      <w:r w:rsidR="00982028">
        <w:rPr>
          <w:rFonts w:hint="eastAsia"/>
          <w:lang w:eastAsia="zh-CN"/>
        </w:rPr>
        <w:t xml:space="preserve"> some parameter</w:t>
      </w:r>
      <w:r w:rsidR="00BB2CF7">
        <w:rPr>
          <w:rFonts w:hint="eastAsia"/>
          <w:lang w:eastAsia="zh-CN"/>
        </w:rPr>
        <w:t>s</w:t>
      </w:r>
      <w:r w:rsidR="00982028">
        <w:rPr>
          <w:rFonts w:hint="eastAsia"/>
          <w:lang w:eastAsia="zh-CN"/>
        </w:rPr>
        <w:t xml:space="preserve"> </w:t>
      </w:r>
      <w:r w:rsidR="00982028">
        <w:rPr>
          <w:lang w:eastAsia="zh-CN"/>
        </w:rPr>
        <w:t>of FRC</w:t>
      </w:r>
      <w:r>
        <w:rPr>
          <w:rFonts w:hint="eastAsia"/>
          <w:lang w:eastAsia="zh-CN"/>
        </w:rPr>
        <w:t xml:space="preserve"> for FR2 HST </w:t>
      </w:r>
      <w:r w:rsidR="000828F3">
        <w:rPr>
          <w:rFonts w:hint="eastAsia"/>
          <w:lang w:eastAsia="zh-CN"/>
        </w:rPr>
        <w:t xml:space="preserve">in TS 38.104[1] </w:t>
      </w:r>
      <w:r w:rsidR="00BB2CF7">
        <w:rPr>
          <w:rFonts w:hint="eastAsia"/>
          <w:lang w:eastAsia="zh-CN"/>
        </w:rPr>
        <w:t>were</w:t>
      </w:r>
      <w:r>
        <w:rPr>
          <w:rFonts w:hint="eastAsia"/>
          <w:lang w:eastAsia="zh-CN"/>
        </w:rPr>
        <w:t xml:space="preserve"> </w:t>
      </w:r>
      <w:r w:rsidR="00982028">
        <w:rPr>
          <w:rFonts w:hint="eastAsia"/>
          <w:lang w:eastAsia="zh-CN"/>
        </w:rPr>
        <w:t>missing</w:t>
      </w:r>
      <w:r w:rsidR="00BB2CF7">
        <w:rPr>
          <w:rFonts w:hint="eastAsia"/>
          <w:lang w:eastAsia="zh-CN"/>
        </w:rPr>
        <w:t>, and need to update.</w:t>
      </w:r>
    </w:p>
    <w:p w:rsidR="006D2B9D" w:rsidRPr="00F66D0F" w:rsidRDefault="00F42322" w:rsidP="00001D8F">
      <w:pPr>
        <w:jc w:val="both"/>
        <w:rPr>
          <w:lang w:eastAsia="zh-CN"/>
        </w:rPr>
      </w:pPr>
      <w:r>
        <w:rPr>
          <w:rFonts w:hint="eastAsia"/>
          <w:lang w:eastAsia="zh-CN"/>
        </w:rPr>
        <w:t xml:space="preserve">In this contribution, we provide our views on </w:t>
      </w:r>
      <w:r w:rsidR="002E6B61">
        <w:rPr>
          <w:rFonts w:hint="eastAsia"/>
          <w:lang w:eastAsia="zh-CN"/>
        </w:rPr>
        <w:t xml:space="preserve">FRC </w:t>
      </w:r>
      <w:r w:rsidR="002E6B61">
        <w:rPr>
          <w:lang w:eastAsia="zh-CN"/>
        </w:rPr>
        <w:t>for FR2</w:t>
      </w:r>
      <w:r w:rsidR="00C176BC">
        <w:rPr>
          <w:rFonts w:hint="eastAsia"/>
          <w:lang w:eastAsia="zh-CN"/>
        </w:rPr>
        <w:t xml:space="preserve">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1924CD" w:rsidRDefault="002E6B61" w:rsidP="00FD2E98">
      <w:pPr>
        <w:jc w:val="both"/>
        <w:rPr>
          <w:b/>
          <w:sz w:val="22"/>
          <w:szCs w:val="22"/>
          <w:u w:val="single"/>
          <w:lang w:eastAsia="zh-CN"/>
        </w:rPr>
      </w:pPr>
      <w:r>
        <w:rPr>
          <w:rFonts w:hint="eastAsia"/>
          <w:b/>
          <w:sz w:val="22"/>
          <w:szCs w:val="22"/>
          <w:u w:val="single"/>
          <w:lang w:eastAsia="zh-CN"/>
        </w:rPr>
        <w:t>FRC</w:t>
      </w:r>
    </w:p>
    <w:p w:rsidR="00B212C3" w:rsidRPr="00095F29" w:rsidRDefault="006D7236" w:rsidP="006D7236">
      <w:pPr>
        <w:jc w:val="both"/>
        <w:rPr>
          <w:lang w:eastAsia="zh-CN"/>
        </w:rPr>
      </w:pPr>
      <w:r>
        <w:rPr>
          <w:rFonts w:hint="eastAsia"/>
          <w:lang w:eastAsia="zh-CN"/>
        </w:rPr>
        <w:t>Table A.4-5 for FRC for FR2 PUSCH</w:t>
      </w:r>
      <w:r w:rsidR="00B84A8A">
        <w:rPr>
          <w:rFonts w:hint="eastAsia"/>
          <w:lang w:eastAsia="zh-CN"/>
        </w:rPr>
        <w:t xml:space="preserve"> performance requirements defined </w:t>
      </w:r>
      <w:r>
        <w:rPr>
          <w:rFonts w:hint="eastAsia"/>
          <w:lang w:eastAsia="zh-CN"/>
        </w:rPr>
        <w:t xml:space="preserve">in TS 38.104 </w:t>
      </w:r>
      <w:r w:rsidR="00B84A8A">
        <w:rPr>
          <w:rFonts w:hint="eastAsia"/>
          <w:lang w:eastAsia="zh-CN"/>
        </w:rPr>
        <w:t>are copied as follows:</w:t>
      </w:r>
    </w:p>
    <w:tbl>
      <w:tblPr>
        <w:tblStyle w:val="af9"/>
        <w:tblW w:w="0" w:type="auto"/>
        <w:tblLook w:val="04A0" w:firstRow="1" w:lastRow="0" w:firstColumn="1" w:lastColumn="0" w:noHBand="0" w:noVBand="1"/>
      </w:tblPr>
      <w:tblGrid>
        <w:gridCol w:w="9855"/>
      </w:tblGrid>
      <w:tr w:rsidR="009F0675" w:rsidTr="009F0675">
        <w:tc>
          <w:tcPr>
            <w:tcW w:w="9855" w:type="dxa"/>
          </w:tcPr>
          <w:p w:rsidR="009F0675" w:rsidRPr="00F95B02" w:rsidRDefault="009F0675" w:rsidP="009F0675">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1076"/>
              <w:gridCol w:w="1077"/>
              <w:gridCol w:w="1076"/>
              <w:gridCol w:w="1077"/>
              <w:gridCol w:w="1077"/>
            </w:tblGrid>
            <w:tr w:rsidR="009F0675" w:rsidRPr="00F95B02" w:rsidTr="00EA243B">
              <w:trPr>
                <w:cantSplit/>
                <w:jc w:val="center"/>
              </w:trPr>
              <w:tc>
                <w:tcPr>
                  <w:tcW w:w="3950" w:type="dxa"/>
                </w:tcPr>
                <w:p w:rsidR="009F0675" w:rsidRPr="00F95B02" w:rsidRDefault="009F0675" w:rsidP="00EA243B">
                  <w:pPr>
                    <w:pStyle w:val="TAH"/>
                  </w:pPr>
                  <w:r w:rsidRPr="00F95B02">
                    <w:t>Reference channel</w:t>
                  </w:r>
                </w:p>
              </w:tc>
              <w:tc>
                <w:tcPr>
                  <w:tcW w:w="1076" w:type="dxa"/>
                </w:tcPr>
                <w:p w:rsidR="009F0675" w:rsidRPr="00095F29" w:rsidRDefault="009F0675" w:rsidP="00EA243B">
                  <w:pPr>
                    <w:pStyle w:val="TAH"/>
                  </w:pPr>
                  <w:r w:rsidRPr="00B84A8A">
                    <w:rPr>
                      <w:lang w:eastAsia="zh-CN"/>
                    </w:rPr>
                    <w:t>G-FR2-A4-1</w:t>
                  </w:r>
                </w:p>
              </w:tc>
              <w:tc>
                <w:tcPr>
                  <w:tcW w:w="1077" w:type="dxa"/>
                </w:tcPr>
                <w:p w:rsidR="009F0675" w:rsidRPr="00095F29" w:rsidRDefault="009F0675" w:rsidP="00EA243B">
                  <w:pPr>
                    <w:pStyle w:val="TAH"/>
                  </w:pPr>
                  <w:r w:rsidRPr="001C5779">
                    <w:rPr>
                      <w:lang w:eastAsia="zh-CN"/>
                    </w:rPr>
                    <w:t>G-FR2-A4-2</w:t>
                  </w:r>
                </w:p>
              </w:tc>
              <w:tc>
                <w:tcPr>
                  <w:tcW w:w="1076" w:type="dxa"/>
                </w:tcPr>
                <w:p w:rsidR="009F0675" w:rsidRPr="00F95B02" w:rsidRDefault="009F0675" w:rsidP="00EA243B">
                  <w:pPr>
                    <w:pStyle w:val="TAH"/>
                  </w:pPr>
                  <w:r>
                    <w:rPr>
                      <w:lang w:eastAsia="zh-CN"/>
                    </w:rPr>
                    <w:t>G-FR2-A4-3 (Note 3)</w:t>
                  </w:r>
                </w:p>
              </w:tc>
              <w:tc>
                <w:tcPr>
                  <w:tcW w:w="1077" w:type="dxa"/>
                </w:tcPr>
                <w:p w:rsidR="009F0675" w:rsidRPr="00F95B02" w:rsidRDefault="009F0675" w:rsidP="00EA243B">
                  <w:pPr>
                    <w:pStyle w:val="TAH"/>
                  </w:pPr>
                  <w:r w:rsidRPr="00F95B02">
                    <w:rPr>
                      <w:lang w:eastAsia="zh-CN"/>
                    </w:rPr>
                    <w:t>G-FR2-A4-4</w:t>
                  </w:r>
                </w:p>
              </w:tc>
              <w:tc>
                <w:tcPr>
                  <w:tcW w:w="1077" w:type="dxa"/>
                </w:tcPr>
                <w:p w:rsidR="009F0675" w:rsidRPr="00F95B02" w:rsidRDefault="009F0675" w:rsidP="00EA243B">
                  <w:pPr>
                    <w:pStyle w:val="TAH"/>
                  </w:pPr>
                  <w:r w:rsidRPr="00F95B02">
                    <w:rPr>
                      <w:lang w:eastAsia="zh-CN"/>
                    </w:rPr>
                    <w:t>G-FR2-A4-5</w:t>
                  </w:r>
                </w:p>
              </w:tc>
            </w:tr>
            <w:tr w:rsidR="009F0675" w:rsidRPr="00F95B02" w:rsidTr="00EA243B">
              <w:trPr>
                <w:cantSplit/>
                <w:jc w:val="center"/>
              </w:trPr>
              <w:tc>
                <w:tcPr>
                  <w:tcW w:w="3950" w:type="dxa"/>
                </w:tcPr>
                <w:p w:rsidR="009F0675" w:rsidRPr="00F95B02" w:rsidRDefault="009F0675" w:rsidP="00EA243B">
                  <w:pPr>
                    <w:pStyle w:val="TAC"/>
                    <w:rPr>
                      <w:lang w:eastAsia="zh-CN"/>
                    </w:rPr>
                  </w:pPr>
                  <w:r w:rsidRPr="00F95B02">
                    <w:rPr>
                      <w:lang w:eastAsia="zh-CN"/>
                    </w:rPr>
                    <w:t>Subcarrier spacing [kHz]</w:t>
                  </w:r>
                </w:p>
              </w:tc>
              <w:tc>
                <w:tcPr>
                  <w:tcW w:w="1076" w:type="dxa"/>
                </w:tcPr>
                <w:p w:rsidR="009F0675" w:rsidRPr="00B84A8A" w:rsidRDefault="009F0675" w:rsidP="00EA243B">
                  <w:pPr>
                    <w:pStyle w:val="TAC"/>
                    <w:rPr>
                      <w:lang w:eastAsia="zh-CN"/>
                    </w:rPr>
                  </w:pPr>
                  <w:r w:rsidRPr="00B84A8A">
                    <w:rPr>
                      <w:lang w:eastAsia="zh-CN"/>
                    </w:rPr>
                    <w:t>60</w:t>
                  </w:r>
                </w:p>
              </w:tc>
              <w:tc>
                <w:tcPr>
                  <w:tcW w:w="1077" w:type="dxa"/>
                </w:tcPr>
                <w:p w:rsidR="009F0675" w:rsidRPr="00095F29" w:rsidRDefault="009F0675" w:rsidP="00EA243B">
                  <w:pPr>
                    <w:pStyle w:val="TAC"/>
                  </w:pPr>
                  <w:r w:rsidRPr="00095F29">
                    <w:rPr>
                      <w:lang w:eastAsia="zh-CN"/>
                    </w:rPr>
                    <w:t>60</w:t>
                  </w:r>
                </w:p>
              </w:tc>
              <w:tc>
                <w:tcPr>
                  <w:tcW w:w="1076" w:type="dxa"/>
                </w:tcPr>
                <w:p w:rsidR="009F0675" w:rsidRPr="00F95B02" w:rsidRDefault="009F0675" w:rsidP="00EA243B">
                  <w:pPr>
                    <w:pStyle w:val="TAC"/>
                  </w:pPr>
                  <w:r w:rsidRPr="00F95B02">
                    <w:rPr>
                      <w:lang w:eastAsia="zh-CN"/>
                    </w:rPr>
                    <w:t>120</w:t>
                  </w:r>
                </w:p>
              </w:tc>
              <w:tc>
                <w:tcPr>
                  <w:tcW w:w="1077" w:type="dxa"/>
                </w:tcPr>
                <w:p w:rsidR="009F0675" w:rsidRPr="00F95B02" w:rsidRDefault="009F0675" w:rsidP="00EA243B">
                  <w:pPr>
                    <w:pStyle w:val="TAC"/>
                  </w:pPr>
                  <w:r w:rsidRPr="00F95B02">
                    <w:rPr>
                      <w:lang w:eastAsia="zh-CN"/>
                    </w:rPr>
                    <w:t>120</w:t>
                  </w:r>
                </w:p>
              </w:tc>
              <w:tc>
                <w:tcPr>
                  <w:tcW w:w="1077" w:type="dxa"/>
                </w:tcPr>
                <w:p w:rsidR="009F0675" w:rsidRPr="00F95B02" w:rsidRDefault="009F0675" w:rsidP="00EA243B">
                  <w:pPr>
                    <w:pStyle w:val="TAC"/>
                  </w:pPr>
                  <w:r w:rsidRPr="00F95B02">
                    <w:rPr>
                      <w:lang w:eastAsia="zh-CN"/>
                    </w:rPr>
                    <w:t>120</w:t>
                  </w:r>
                </w:p>
              </w:tc>
            </w:tr>
            <w:tr w:rsidR="009F0675" w:rsidRPr="00F95B02" w:rsidTr="00EA243B">
              <w:trPr>
                <w:cantSplit/>
                <w:jc w:val="center"/>
              </w:trPr>
              <w:tc>
                <w:tcPr>
                  <w:tcW w:w="3950" w:type="dxa"/>
                </w:tcPr>
                <w:p w:rsidR="009F0675" w:rsidRPr="00F95B02" w:rsidRDefault="009F0675" w:rsidP="00EA243B">
                  <w:pPr>
                    <w:pStyle w:val="TAC"/>
                  </w:pPr>
                  <w:r w:rsidRPr="00F95B02">
                    <w:t>Allocated resource blocks</w:t>
                  </w:r>
                </w:p>
              </w:tc>
              <w:tc>
                <w:tcPr>
                  <w:tcW w:w="1076" w:type="dxa"/>
                </w:tcPr>
                <w:p w:rsidR="009F0675" w:rsidRPr="00B84A8A" w:rsidRDefault="009F0675" w:rsidP="00EA243B">
                  <w:pPr>
                    <w:pStyle w:val="TAC"/>
                    <w:rPr>
                      <w:rFonts w:eastAsia="Yu Mincho"/>
                    </w:rPr>
                  </w:pPr>
                  <w:r w:rsidRPr="00B84A8A">
                    <w:rPr>
                      <w:rFonts w:eastAsia="Yu Mincho"/>
                    </w:rPr>
                    <w:t>66</w:t>
                  </w:r>
                </w:p>
              </w:tc>
              <w:tc>
                <w:tcPr>
                  <w:tcW w:w="1077" w:type="dxa"/>
                </w:tcPr>
                <w:p w:rsidR="009F0675" w:rsidRPr="00095F29" w:rsidRDefault="009F0675" w:rsidP="00EA243B">
                  <w:pPr>
                    <w:pStyle w:val="TAC"/>
                    <w:rPr>
                      <w:rFonts w:eastAsia="Yu Mincho"/>
                    </w:rPr>
                  </w:pPr>
                  <w:r w:rsidRPr="00095F29">
                    <w:rPr>
                      <w:rFonts w:eastAsia="Yu Mincho"/>
                    </w:rPr>
                    <w:t>132</w:t>
                  </w:r>
                </w:p>
              </w:tc>
              <w:tc>
                <w:tcPr>
                  <w:tcW w:w="1076" w:type="dxa"/>
                </w:tcPr>
                <w:p w:rsidR="009F0675" w:rsidRPr="00F95B02" w:rsidRDefault="009F0675" w:rsidP="00EA243B">
                  <w:pPr>
                    <w:pStyle w:val="TAC"/>
                    <w:rPr>
                      <w:rFonts w:eastAsia="Yu Mincho"/>
                    </w:rPr>
                  </w:pPr>
                  <w:r w:rsidRPr="00F95B02">
                    <w:rPr>
                      <w:rFonts w:eastAsia="Yu Mincho"/>
                    </w:rPr>
                    <w:t>32</w:t>
                  </w:r>
                </w:p>
              </w:tc>
              <w:tc>
                <w:tcPr>
                  <w:tcW w:w="1077" w:type="dxa"/>
                </w:tcPr>
                <w:p w:rsidR="009F0675" w:rsidRPr="00F95B02" w:rsidRDefault="009F0675" w:rsidP="00EA243B">
                  <w:pPr>
                    <w:pStyle w:val="TAC"/>
                    <w:rPr>
                      <w:rFonts w:eastAsia="Yu Mincho"/>
                    </w:rPr>
                  </w:pPr>
                  <w:r w:rsidRPr="00F95B02">
                    <w:rPr>
                      <w:rFonts w:eastAsia="Yu Mincho"/>
                    </w:rPr>
                    <w:t>66</w:t>
                  </w:r>
                </w:p>
              </w:tc>
              <w:tc>
                <w:tcPr>
                  <w:tcW w:w="1077" w:type="dxa"/>
                </w:tcPr>
                <w:p w:rsidR="009F0675" w:rsidRPr="00F95B02" w:rsidRDefault="009F0675" w:rsidP="00EA243B">
                  <w:pPr>
                    <w:pStyle w:val="TAC"/>
                    <w:rPr>
                      <w:rFonts w:eastAsia="Yu Mincho"/>
                    </w:rPr>
                  </w:pPr>
                  <w:r w:rsidRPr="00F95B02">
                    <w:rPr>
                      <w:rFonts w:eastAsia="Yu Mincho"/>
                    </w:rPr>
                    <w:t>132</w:t>
                  </w:r>
                </w:p>
              </w:tc>
            </w:tr>
            <w:tr w:rsidR="009F0675" w:rsidRPr="00F95B02" w:rsidTr="00EA243B">
              <w:trPr>
                <w:cantSplit/>
                <w:jc w:val="center"/>
              </w:trPr>
              <w:tc>
                <w:tcPr>
                  <w:tcW w:w="3950" w:type="dxa"/>
                </w:tcPr>
                <w:p w:rsidR="009F0675" w:rsidRPr="00F95B02" w:rsidRDefault="009F0675" w:rsidP="00EA243B">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rsidR="009F0675" w:rsidRPr="00B84A8A" w:rsidRDefault="009F0675" w:rsidP="00EA243B">
                  <w:pPr>
                    <w:pStyle w:val="TAC"/>
                    <w:rPr>
                      <w:lang w:eastAsia="zh-CN"/>
                    </w:rPr>
                  </w:pPr>
                  <w:r w:rsidRPr="00B84A8A">
                    <w:rPr>
                      <w:lang w:eastAsia="zh-CN"/>
                    </w:rPr>
                    <w:t>9</w:t>
                  </w:r>
                </w:p>
              </w:tc>
              <w:tc>
                <w:tcPr>
                  <w:tcW w:w="1077" w:type="dxa"/>
                </w:tcPr>
                <w:p w:rsidR="009F0675" w:rsidRPr="00095F29" w:rsidRDefault="009F0675" w:rsidP="00EA243B">
                  <w:pPr>
                    <w:pStyle w:val="TAC"/>
                    <w:rPr>
                      <w:lang w:eastAsia="zh-CN"/>
                    </w:rPr>
                  </w:pPr>
                  <w:r w:rsidRPr="00095F29">
                    <w:rPr>
                      <w:lang w:eastAsia="zh-CN"/>
                    </w:rPr>
                    <w:t>9</w:t>
                  </w:r>
                </w:p>
              </w:tc>
              <w:tc>
                <w:tcPr>
                  <w:tcW w:w="1076" w:type="dxa"/>
                </w:tcPr>
                <w:p w:rsidR="009F0675" w:rsidRPr="00F95B02" w:rsidRDefault="009F0675" w:rsidP="00EA243B">
                  <w:pPr>
                    <w:pStyle w:val="TAC"/>
                    <w:rPr>
                      <w:lang w:eastAsia="zh-CN"/>
                    </w:rPr>
                  </w:pPr>
                  <w:r w:rsidRPr="00F95B02">
                    <w:rPr>
                      <w:lang w:eastAsia="zh-CN"/>
                    </w:rPr>
                    <w:t>9</w:t>
                  </w:r>
                </w:p>
              </w:tc>
              <w:tc>
                <w:tcPr>
                  <w:tcW w:w="1077" w:type="dxa"/>
                </w:tcPr>
                <w:p w:rsidR="009F0675" w:rsidRPr="00F95B02" w:rsidRDefault="009F0675" w:rsidP="00EA243B">
                  <w:pPr>
                    <w:pStyle w:val="TAC"/>
                    <w:rPr>
                      <w:lang w:eastAsia="zh-CN"/>
                    </w:rPr>
                  </w:pPr>
                  <w:r w:rsidRPr="00F95B02">
                    <w:rPr>
                      <w:lang w:eastAsia="zh-CN"/>
                    </w:rPr>
                    <w:t>9</w:t>
                  </w:r>
                </w:p>
              </w:tc>
              <w:tc>
                <w:tcPr>
                  <w:tcW w:w="1077" w:type="dxa"/>
                </w:tcPr>
                <w:p w:rsidR="009F0675" w:rsidRPr="00F95B02" w:rsidRDefault="009F0675" w:rsidP="00EA243B">
                  <w:pPr>
                    <w:pStyle w:val="TAC"/>
                    <w:rPr>
                      <w:lang w:eastAsia="zh-CN"/>
                    </w:rPr>
                  </w:pPr>
                  <w:r w:rsidRPr="00F95B02">
                    <w:rPr>
                      <w:lang w:eastAsia="zh-CN"/>
                    </w:rPr>
                    <w:t>9</w:t>
                  </w:r>
                </w:p>
              </w:tc>
            </w:tr>
            <w:tr w:rsidR="009F0675" w:rsidRPr="00F95B02" w:rsidTr="00EA243B">
              <w:trPr>
                <w:cantSplit/>
                <w:jc w:val="center"/>
              </w:trPr>
              <w:tc>
                <w:tcPr>
                  <w:tcW w:w="3950" w:type="dxa"/>
                </w:tcPr>
                <w:p w:rsidR="009F0675" w:rsidRPr="00F95B02" w:rsidRDefault="009F0675" w:rsidP="00EA243B">
                  <w:pPr>
                    <w:pStyle w:val="TAC"/>
                  </w:pPr>
                  <w:r w:rsidRPr="00F95B02">
                    <w:t>Modulation</w:t>
                  </w:r>
                </w:p>
              </w:tc>
              <w:tc>
                <w:tcPr>
                  <w:tcW w:w="1076" w:type="dxa"/>
                </w:tcPr>
                <w:p w:rsidR="009F0675" w:rsidRPr="00B84A8A" w:rsidRDefault="009F0675" w:rsidP="00EA243B">
                  <w:pPr>
                    <w:pStyle w:val="TAC"/>
                    <w:rPr>
                      <w:lang w:eastAsia="zh-CN"/>
                    </w:rPr>
                  </w:pPr>
                  <w:r w:rsidRPr="00B84A8A">
                    <w:rPr>
                      <w:lang w:eastAsia="zh-CN"/>
                    </w:rPr>
                    <w:t>16QAM</w:t>
                  </w:r>
                </w:p>
              </w:tc>
              <w:tc>
                <w:tcPr>
                  <w:tcW w:w="1077" w:type="dxa"/>
                </w:tcPr>
                <w:p w:rsidR="009F0675" w:rsidRPr="00095F29" w:rsidRDefault="009F0675" w:rsidP="00EA243B">
                  <w:pPr>
                    <w:pStyle w:val="TAC"/>
                    <w:rPr>
                      <w:lang w:eastAsia="zh-CN"/>
                    </w:rPr>
                  </w:pPr>
                  <w:r w:rsidRPr="00095F29">
                    <w:rPr>
                      <w:lang w:eastAsia="zh-CN"/>
                    </w:rPr>
                    <w:t>16QAM</w:t>
                  </w:r>
                </w:p>
              </w:tc>
              <w:tc>
                <w:tcPr>
                  <w:tcW w:w="1076" w:type="dxa"/>
                </w:tcPr>
                <w:p w:rsidR="009F0675" w:rsidRPr="00F95B02" w:rsidRDefault="009F0675" w:rsidP="00EA243B">
                  <w:pPr>
                    <w:pStyle w:val="TAC"/>
                    <w:rPr>
                      <w:lang w:eastAsia="zh-CN"/>
                    </w:rPr>
                  </w:pPr>
                  <w:r w:rsidRPr="00F95B02">
                    <w:rPr>
                      <w:lang w:eastAsia="zh-CN"/>
                    </w:rPr>
                    <w:t>16QAM</w:t>
                  </w:r>
                </w:p>
              </w:tc>
              <w:tc>
                <w:tcPr>
                  <w:tcW w:w="1077" w:type="dxa"/>
                </w:tcPr>
                <w:p w:rsidR="009F0675" w:rsidRPr="00F95B02" w:rsidRDefault="009F0675" w:rsidP="00EA243B">
                  <w:pPr>
                    <w:pStyle w:val="TAC"/>
                    <w:rPr>
                      <w:lang w:eastAsia="zh-CN"/>
                    </w:rPr>
                  </w:pPr>
                  <w:r w:rsidRPr="00F95B02">
                    <w:rPr>
                      <w:lang w:eastAsia="zh-CN"/>
                    </w:rPr>
                    <w:t>16QAM</w:t>
                  </w:r>
                </w:p>
              </w:tc>
              <w:tc>
                <w:tcPr>
                  <w:tcW w:w="1077" w:type="dxa"/>
                </w:tcPr>
                <w:p w:rsidR="009F0675" w:rsidRPr="00F95B02" w:rsidRDefault="009F0675" w:rsidP="00EA243B">
                  <w:pPr>
                    <w:pStyle w:val="TAC"/>
                    <w:rPr>
                      <w:lang w:eastAsia="zh-CN"/>
                    </w:rPr>
                  </w:pPr>
                  <w:r w:rsidRPr="00F95B02">
                    <w:rPr>
                      <w:lang w:eastAsia="zh-CN"/>
                    </w:rPr>
                    <w:t>16QAM</w:t>
                  </w:r>
                </w:p>
              </w:tc>
            </w:tr>
            <w:tr w:rsidR="009F0675" w:rsidRPr="00F95B02" w:rsidTr="00EA243B">
              <w:trPr>
                <w:cantSplit/>
                <w:jc w:val="center"/>
              </w:trPr>
              <w:tc>
                <w:tcPr>
                  <w:tcW w:w="3950" w:type="dxa"/>
                </w:tcPr>
                <w:p w:rsidR="009F0675" w:rsidRPr="00F95B02" w:rsidRDefault="009F0675" w:rsidP="00EA243B">
                  <w:pPr>
                    <w:pStyle w:val="TAC"/>
                  </w:pPr>
                  <w:r w:rsidRPr="00F95B02">
                    <w:t>Code rate</w:t>
                  </w:r>
                  <w:r w:rsidRPr="00F95B02">
                    <w:rPr>
                      <w:lang w:eastAsia="zh-CN"/>
                    </w:rPr>
                    <w:t xml:space="preserve"> (Note 2)</w:t>
                  </w:r>
                </w:p>
              </w:tc>
              <w:tc>
                <w:tcPr>
                  <w:tcW w:w="1076" w:type="dxa"/>
                </w:tcPr>
                <w:p w:rsidR="009F0675" w:rsidRPr="00B84A8A" w:rsidRDefault="009F0675" w:rsidP="00EA243B">
                  <w:pPr>
                    <w:pStyle w:val="TAC"/>
                    <w:rPr>
                      <w:lang w:eastAsia="zh-CN"/>
                    </w:rPr>
                  </w:pPr>
                  <w:r w:rsidRPr="00B84A8A">
                    <w:rPr>
                      <w:rFonts w:eastAsia="Malgun Gothic"/>
                    </w:rPr>
                    <w:t>658/1024</w:t>
                  </w:r>
                </w:p>
              </w:tc>
              <w:tc>
                <w:tcPr>
                  <w:tcW w:w="1077" w:type="dxa"/>
                </w:tcPr>
                <w:p w:rsidR="009F0675" w:rsidRPr="00095F29" w:rsidRDefault="009F0675" w:rsidP="00EA243B">
                  <w:pPr>
                    <w:pStyle w:val="TAC"/>
                    <w:rPr>
                      <w:lang w:eastAsia="zh-CN"/>
                    </w:rPr>
                  </w:pPr>
                  <w:r w:rsidRPr="00095F29">
                    <w:rPr>
                      <w:rFonts w:eastAsia="Malgun Gothic"/>
                    </w:rPr>
                    <w:t>658/1024</w:t>
                  </w:r>
                </w:p>
              </w:tc>
              <w:tc>
                <w:tcPr>
                  <w:tcW w:w="1076" w:type="dxa"/>
                </w:tcPr>
                <w:p w:rsidR="009F0675" w:rsidRPr="00F95B02" w:rsidRDefault="009F0675" w:rsidP="00EA243B">
                  <w:pPr>
                    <w:pStyle w:val="TAC"/>
                    <w:rPr>
                      <w:lang w:eastAsia="zh-CN"/>
                    </w:rPr>
                  </w:pPr>
                  <w:r w:rsidRPr="00F95B02">
                    <w:rPr>
                      <w:rFonts w:eastAsia="Malgun Gothic"/>
                    </w:rPr>
                    <w:t>658/1024</w:t>
                  </w:r>
                </w:p>
              </w:tc>
              <w:tc>
                <w:tcPr>
                  <w:tcW w:w="1077" w:type="dxa"/>
                </w:tcPr>
                <w:p w:rsidR="009F0675" w:rsidRPr="00F95B02" w:rsidRDefault="009F0675" w:rsidP="00EA243B">
                  <w:pPr>
                    <w:pStyle w:val="TAC"/>
                    <w:rPr>
                      <w:lang w:eastAsia="zh-CN"/>
                    </w:rPr>
                  </w:pPr>
                  <w:r w:rsidRPr="00F95B02">
                    <w:rPr>
                      <w:rFonts w:eastAsia="Malgun Gothic"/>
                    </w:rPr>
                    <w:t>658/1024</w:t>
                  </w:r>
                </w:p>
              </w:tc>
              <w:tc>
                <w:tcPr>
                  <w:tcW w:w="1077" w:type="dxa"/>
                </w:tcPr>
                <w:p w:rsidR="009F0675" w:rsidRPr="00F95B02" w:rsidRDefault="009F0675" w:rsidP="00EA243B">
                  <w:pPr>
                    <w:pStyle w:val="TAC"/>
                    <w:rPr>
                      <w:lang w:eastAsia="zh-CN"/>
                    </w:rPr>
                  </w:pPr>
                  <w:r w:rsidRPr="00F95B02">
                    <w:rPr>
                      <w:rFonts w:eastAsia="Malgun Gothic"/>
                    </w:rPr>
                    <w:t>658/1024</w:t>
                  </w:r>
                </w:p>
              </w:tc>
            </w:tr>
            <w:tr w:rsidR="009F0675" w:rsidRPr="00F95B02" w:rsidTr="00EA243B">
              <w:trPr>
                <w:cantSplit/>
                <w:jc w:val="center"/>
              </w:trPr>
              <w:tc>
                <w:tcPr>
                  <w:tcW w:w="3950" w:type="dxa"/>
                </w:tcPr>
                <w:p w:rsidR="009F0675" w:rsidRPr="00F95B02" w:rsidRDefault="009F0675" w:rsidP="00EA243B">
                  <w:pPr>
                    <w:pStyle w:val="TAC"/>
                  </w:pPr>
                  <w:r w:rsidRPr="00F95B02">
                    <w:t>Payload size (bits)</w:t>
                  </w:r>
                </w:p>
              </w:tc>
              <w:tc>
                <w:tcPr>
                  <w:tcW w:w="1076" w:type="dxa"/>
                  <w:vAlign w:val="center"/>
                </w:tcPr>
                <w:p w:rsidR="009F0675" w:rsidRPr="00B84A8A" w:rsidRDefault="009F0675" w:rsidP="00EA243B">
                  <w:pPr>
                    <w:pStyle w:val="TAC"/>
                  </w:pPr>
                  <w:r w:rsidRPr="00B84A8A">
                    <w:t>18432</w:t>
                  </w:r>
                </w:p>
              </w:tc>
              <w:tc>
                <w:tcPr>
                  <w:tcW w:w="1077" w:type="dxa"/>
                  <w:vAlign w:val="center"/>
                </w:tcPr>
                <w:p w:rsidR="009F0675" w:rsidRPr="00095F29" w:rsidRDefault="009F0675" w:rsidP="00EA243B">
                  <w:pPr>
                    <w:pStyle w:val="TAC"/>
                  </w:pPr>
                  <w:r w:rsidRPr="00095F29">
                    <w:t>36896</w:t>
                  </w:r>
                </w:p>
              </w:tc>
              <w:tc>
                <w:tcPr>
                  <w:tcW w:w="1076" w:type="dxa"/>
                  <w:vAlign w:val="center"/>
                </w:tcPr>
                <w:p w:rsidR="009F0675" w:rsidRPr="00F95B02" w:rsidRDefault="009F0675" w:rsidP="00EA243B">
                  <w:pPr>
                    <w:pStyle w:val="TAC"/>
                  </w:pPr>
                  <w:r w:rsidRPr="00F95B02">
                    <w:t>8968</w:t>
                  </w:r>
                </w:p>
              </w:tc>
              <w:tc>
                <w:tcPr>
                  <w:tcW w:w="1077" w:type="dxa"/>
                  <w:vAlign w:val="center"/>
                </w:tcPr>
                <w:p w:rsidR="009F0675" w:rsidRPr="00F95B02" w:rsidRDefault="009F0675" w:rsidP="00EA243B">
                  <w:pPr>
                    <w:pStyle w:val="TAC"/>
                  </w:pPr>
                  <w:r w:rsidRPr="00F95B02">
                    <w:t>18432</w:t>
                  </w:r>
                </w:p>
              </w:tc>
              <w:tc>
                <w:tcPr>
                  <w:tcW w:w="1077" w:type="dxa"/>
                  <w:vAlign w:val="center"/>
                </w:tcPr>
                <w:p w:rsidR="009F0675" w:rsidRPr="00F95B02" w:rsidRDefault="009F0675" w:rsidP="00EA243B">
                  <w:pPr>
                    <w:pStyle w:val="TAC"/>
                  </w:pPr>
                  <w:r w:rsidRPr="00F95B02">
                    <w:t>36896</w:t>
                  </w:r>
                </w:p>
              </w:tc>
            </w:tr>
            <w:tr w:rsidR="009F0675" w:rsidRPr="00F95B02" w:rsidTr="00EA243B">
              <w:trPr>
                <w:cantSplit/>
                <w:jc w:val="center"/>
              </w:trPr>
              <w:tc>
                <w:tcPr>
                  <w:tcW w:w="3950" w:type="dxa"/>
                </w:tcPr>
                <w:p w:rsidR="009F0675" w:rsidRPr="00F95B02" w:rsidRDefault="009F0675" w:rsidP="00EA243B">
                  <w:pPr>
                    <w:pStyle w:val="TAC"/>
                    <w:rPr>
                      <w:szCs w:val="22"/>
                    </w:rPr>
                  </w:pPr>
                  <w:r w:rsidRPr="00F95B02">
                    <w:rPr>
                      <w:szCs w:val="22"/>
                    </w:rPr>
                    <w:t>Transport block CRC (bits)</w:t>
                  </w:r>
                </w:p>
              </w:tc>
              <w:tc>
                <w:tcPr>
                  <w:tcW w:w="1076" w:type="dxa"/>
                </w:tcPr>
                <w:p w:rsidR="009F0675" w:rsidRPr="00B84A8A" w:rsidRDefault="009F0675" w:rsidP="00EA243B">
                  <w:pPr>
                    <w:pStyle w:val="TAC"/>
                  </w:pPr>
                  <w:r w:rsidRPr="00B84A8A">
                    <w:rPr>
                      <w:szCs w:val="18"/>
                    </w:rPr>
                    <w:t>24</w:t>
                  </w:r>
                </w:p>
              </w:tc>
              <w:tc>
                <w:tcPr>
                  <w:tcW w:w="1077" w:type="dxa"/>
                </w:tcPr>
                <w:p w:rsidR="009F0675" w:rsidRPr="00095F29" w:rsidRDefault="009F0675" w:rsidP="00EA243B">
                  <w:pPr>
                    <w:pStyle w:val="TAC"/>
                  </w:pPr>
                  <w:r w:rsidRPr="00095F29">
                    <w:rPr>
                      <w:szCs w:val="18"/>
                    </w:rPr>
                    <w:t>24</w:t>
                  </w:r>
                </w:p>
              </w:tc>
              <w:tc>
                <w:tcPr>
                  <w:tcW w:w="1076" w:type="dxa"/>
                </w:tcPr>
                <w:p w:rsidR="009F0675" w:rsidRPr="00F95B02" w:rsidRDefault="009F0675" w:rsidP="00EA243B">
                  <w:pPr>
                    <w:pStyle w:val="TAC"/>
                  </w:pPr>
                  <w:r w:rsidRPr="00F95B02">
                    <w:rPr>
                      <w:szCs w:val="18"/>
                    </w:rPr>
                    <w:t>24</w:t>
                  </w:r>
                </w:p>
              </w:tc>
              <w:tc>
                <w:tcPr>
                  <w:tcW w:w="1077" w:type="dxa"/>
                </w:tcPr>
                <w:p w:rsidR="009F0675" w:rsidRPr="00F95B02" w:rsidRDefault="009F0675" w:rsidP="00EA243B">
                  <w:pPr>
                    <w:pStyle w:val="TAC"/>
                  </w:pPr>
                  <w:r w:rsidRPr="00F95B02">
                    <w:rPr>
                      <w:szCs w:val="18"/>
                    </w:rPr>
                    <w:t>24</w:t>
                  </w:r>
                </w:p>
              </w:tc>
              <w:tc>
                <w:tcPr>
                  <w:tcW w:w="1077" w:type="dxa"/>
                </w:tcPr>
                <w:p w:rsidR="009F0675" w:rsidRPr="00F95B02" w:rsidRDefault="009F0675" w:rsidP="00EA243B">
                  <w:pPr>
                    <w:pStyle w:val="TAC"/>
                  </w:pPr>
                  <w:r w:rsidRPr="00F95B02">
                    <w:rPr>
                      <w:szCs w:val="18"/>
                    </w:rPr>
                    <w:t>24</w:t>
                  </w:r>
                </w:p>
              </w:tc>
            </w:tr>
            <w:tr w:rsidR="009F0675" w:rsidRPr="00F95B02" w:rsidTr="00EA243B">
              <w:trPr>
                <w:cantSplit/>
                <w:jc w:val="center"/>
              </w:trPr>
              <w:tc>
                <w:tcPr>
                  <w:tcW w:w="3950" w:type="dxa"/>
                </w:tcPr>
                <w:p w:rsidR="009F0675" w:rsidRPr="00F95B02" w:rsidRDefault="009F0675" w:rsidP="00EA243B">
                  <w:pPr>
                    <w:pStyle w:val="TAC"/>
                  </w:pPr>
                  <w:r w:rsidRPr="00F95B02">
                    <w:t>Code block CRC size (bits)</w:t>
                  </w:r>
                </w:p>
              </w:tc>
              <w:tc>
                <w:tcPr>
                  <w:tcW w:w="1076" w:type="dxa"/>
                </w:tcPr>
                <w:p w:rsidR="009F0675" w:rsidRPr="00B84A8A" w:rsidRDefault="009F0675" w:rsidP="00EA243B">
                  <w:pPr>
                    <w:pStyle w:val="TAC"/>
                  </w:pPr>
                  <w:r w:rsidRPr="00B84A8A">
                    <w:rPr>
                      <w:szCs w:val="18"/>
                    </w:rPr>
                    <w:t>24</w:t>
                  </w:r>
                </w:p>
              </w:tc>
              <w:tc>
                <w:tcPr>
                  <w:tcW w:w="1077" w:type="dxa"/>
                </w:tcPr>
                <w:p w:rsidR="009F0675" w:rsidRPr="00095F29" w:rsidRDefault="009F0675" w:rsidP="00EA243B">
                  <w:pPr>
                    <w:pStyle w:val="TAC"/>
                  </w:pPr>
                  <w:r w:rsidRPr="00095F29">
                    <w:rPr>
                      <w:szCs w:val="18"/>
                    </w:rPr>
                    <w:t>24</w:t>
                  </w:r>
                </w:p>
              </w:tc>
              <w:tc>
                <w:tcPr>
                  <w:tcW w:w="1076" w:type="dxa"/>
                </w:tcPr>
                <w:p w:rsidR="009F0675" w:rsidRPr="00F95B02" w:rsidRDefault="009F0675" w:rsidP="00EA243B">
                  <w:pPr>
                    <w:pStyle w:val="TAC"/>
                  </w:pPr>
                  <w:r w:rsidRPr="00F95B02">
                    <w:rPr>
                      <w:szCs w:val="18"/>
                    </w:rPr>
                    <w:t>24</w:t>
                  </w:r>
                </w:p>
              </w:tc>
              <w:tc>
                <w:tcPr>
                  <w:tcW w:w="1077" w:type="dxa"/>
                </w:tcPr>
                <w:p w:rsidR="009F0675" w:rsidRPr="00F95B02" w:rsidRDefault="009F0675" w:rsidP="00EA243B">
                  <w:pPr>
                    <w:pStyle w:val="TAC"/>
                  </w:pPr>
                  <w:r w:rsidRPr="00F95B02">
                    <w:rPr>
                      <w:szCs w:val="18"/>
                    </w:rPr>
                    <w:t>24</w:t>
                  </w:r>
                </w:p>
              </w:tc>
              <w:tc>
                <w:tcPr>
                  <w:tcW w:w="1077" w:type="dxa"/>
                </w:tcPr>
                <w:p w:rsidR="009F0675" w:rsidRPr="00F95B02" w:rsidRDefault="009F0675" w:rsidP="00EA243B">
                  <w:pPr>
                    <w:pStyle w:val="TAC"/>
                  </w:pPr>
                  <w:r w:rsidRPr="00F95B02">
                    <w:rPr>
                      <w:szCs w:val="18"/>
                    </w:rPr>
                    <w:t>24</w:t>
                  </w:r>
                </w:p>
              </w:tc>
            </w:tr>
            <w:tr w:rsidR="009F0675" w:rsidRPr="00F95B02" w:rsidTr="00EA243B">
              <w:trPr>
                <w:cantSplit/>
                <w:jc w:val="center"/>
              </w:trPr>
              <w:tc>
                <w:tcPr>
                  <w:tcW w:w="3950" w:type="dxa"/>
                </w:tcPr>
                <w:p w:rsidR="009F0675" w:rsidRPr="00F95B02" w:rsidRDefault="009F0675" w:rsidP="00EA243B">
                  <w:pPr>
                    <w:pStyle w:val="TAC"/>
                  </w:pPr>
                  <w:r w:rsidRPr="00F95B02">
                    <w:t>Number of code blocks - C</w:t>
                  </w:r>
                </w:p>
              </w:tc>
              <w:tc>
                <w:tcPr>
                  <w:tcW w:w="1076" w:type="dxa"/>
                  <w:vAlign w:val="center"/>
                </w:tcPr>
                <w:p w:rsidR="009F0675" w:rsidRPr="00B84A8A" w:rsidRDefault="009F0675" w:rsidP="00EA243B">
                  <w:pPr>
                    <w:pStyle w:val="TAC"/>
                  </w:pPr>
                  <w:r w:rsidRPr="00B84A8A">
                    <w:t>3</w:t>
                  </w:r>
                </w:p>
              </w:tc>
              <w:tc>
                <w:tcPr>
                  <w:tcW w:w="1077" w:type="dxa"/>
                  <w:vAlign w:val="center"/>
                </w:tcPr>
                <w:p w:rsidR="009F0675" w:rsidRPr="00095F29" w:rsidRDefault="009F0675" w:rsidP="00EA243B">
                  <w:pPr>
                    <w:pStyle w:val="TAC"/>
                  </w:pPr>
                  <w:r w:rsidRPr="00095F29">
                    <w:t>5</w:t>
                  </w:r>
                </w:p>
              </w:tc>
              <w:tc>
                <w:tcPr>
                  <w:tcW w:w="1076" w:type="dxa"/>
                </w:tcPr>
                <w:p w:rsidR="009F0675" w:rsidRPr="00F95B02" w:rsidRDefault="009F0675" w:rsidP="00EA243B">
                  <w:pPr>
                    <w:pStyle w:val="TAC"/>
                  </w:pPr>
                  <w:r w:rsidRPr="00F95B02">
                    <w:rPr>
                      <w:szCs w:val="18"/>
                    </w:rPr>
                    <w:t>2</w:t>
                  </w:r>
                </w:p>
              </w:tc>
              <w:tc>
                <w:tcPr>
                  <w:tcW w:w="1077" w:type="dxa"/>
                  <w:vAlign w:val="center"/>
                </w:tcPr>
                <w:p w:rsidR="009F0675" w:rsidRPr="00F95B02" w:rsidRDefault="009F0675" w:rsidP="00EA243B">
                  <w:pPr>
                    <w:pStyle w:val="TAC"/>
                  </w:pPr>
                  <w:r w:rsidRPr="00F95B02">
                    <w:t>3</w:t>
                  </w:r>
                </w:p>
              </w:tc>
              <w:tc>
                <w:tcPr>
                  <w:tcW w:w="1077" w:type="dxa"/>
                  <w:vAlign w:val="center"/>
                </w:tcPr>
                <w:p w:rsidR="009F0675" w:rsidRPr="00F95B02" w:rsidRDefault="009F0675" w:rsidP="00EA243B">
                  <w:pPr>
                    <w:pStyle w:val="TAC"/>
                  </w:pPr>
                  <w:r w:rsidRPr="00F95B02">
                    <w:t>5</w:t>
                  </w:r>
                </w:p>
              </w:tc>
            </w:tr>
            <w:tr w:rsidR="009F0675" w:rsidRPr="00F95B02" w:rsidTr="00EA243B">
              <w:trPr>
                <w:cantSplit/>
                <w:jc w:val="center"/>
              </w:trPr>
              <w:tc>
                <w:tcPr>
                  <w:tcW w:w="3950" w:type="dxa"/>
                </w:tcPr>
                <w:p w:rsidR="009F0675" w:rsidRPr="00F95B02" w:rsidRDefault="009F0675" w:rsidP="00EA243B">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rsidR="009F0675" w:rsidRPr="00B84A8A" w:rsidRDefault="009F0675" w:rsidP="00EA243B">
                  <w:pPr>
                    <w:pStyle w:val="TAC"/>
                  </w:pPr>
                  <w:r w:rsidRPr="00B84A8A">
                    <w:rPr>
                      <w:lang w:eastAsia="zh-CN"/>
                    </w:rPr>
                    <w:t>6176</w:t>
                  </w:r>
                </w:p>
              </w:tc>
              <w:tc>
                <w:tcPr>
                  <w:tcW w:w="1077" w:type="dxa"/>
                  <w:vAlign w:val="center"/>
                </w:tcPr>
                <w:p w:rsidR="009F0675" w:rsidRPr="00095F29" w:rsidRDefault="009F0675" w:rsidP="00EA243B">
                  <w:pPr>
                    <w:pStyle w:val="TAC"/>
                  </w:pPr>
                  <w:r w:rsidRPr="00095F29">
                    <w:rPr>
                      <w:lang w:eastAsia="zh-CN"/>
                    </w:rPr>
                    <w:t>7408</w:t>
                  </w:r>
                </w:p>
              </w:tc>
              <w:tc>
                <w:tcPr>
                  <w:tcW w:w="1076" w:type="dxa"/>
                  <w:vAlign w:val="center"/>
                </w:tcPr>
                <w:p w:rsidR="009F0675" w:rsidRPr="00F95B02" w:rsidRDefault="009F0675" w:rsidP="00EA243B">
                  <w:pPr>
                    <w:pStyle w:val="TAC"/>
                  </w:pPr>
                  <w:r w:rsidRPr="00F95B02">
                    <w:rPr>
                      <w:lang w:eastAsia="zh-CN"/>
                    </w:rPr>
                    <w:t>4520</w:t>
                  </w:r>
                </w:p>
              </w:tc>
              <w:tc>
                <w:tcPr>
                  <w:tcW w:w="1077" w:type="dxa"/>
                  <w:vAlign w:val="center"/>
                </w:tcPr>
                <w:p w:rsidR="009F0675" w:rsidRPr="00F95B02" w:rsidRDefault="009F0675" w:rsidP="00EA243B">
                  <w:pPr>
                    <w:pStyle w:val="TAC"/>
                  </w:pPr>
                  <w:r w:rsidRPr="00F95B02">
                    <w:rPr>
                      <w:lang w:eastAsia="zh-CN"/>
                    </w:rPr>
                    <w:t>6176</w:t>
                  </w:r>
                </w:p>
              </w:tc>
              <w:tc>
                <w:tcPr>
                  <w:tcW w:w="1077" w:type="dxa"/>
                  <w:vAlign w:val="center"/>
                </w:tcPr>
                <w:p w:rsidR="009F0675" w:rsidRPr="00F95B02" w:rsidRDefault="009F0675" w:rsidP="00EA243B">
                  <w:pPr>
                    <w:pStyle w:val="TAC"/>
                  </w:pPr>
                  <w:r w:rsidRPr="00F95B02">
                    <w:rPr>
                      <w:lang w:eastAsia="zh-CN"/>
                    </w:rPr>
                    <w:t>7408</w:t>
                  </w:r>
                </w:p>
              </w:tc>
            </w:tr>
            <w:tr w:rsidR="009F0675" w:rsidRPr="00F95B02" w:rsidTr="00EA243B">
              <w:trPr>
                <w:cantSplit/>
                <w:jc w:val="center"/>
              </w:trPr>
              <w:tc>
                <w:tcPr>
                  <w:tcW w:w="3950" w:type="dxa"/>
                  <w:tcBorders>
                    <w:top w:val="single" w:sz="4" w:space="0" w:color="auto"/>
                    <w:left w:val="single" w:sz="4" w:space="0" w:color="auto"/>
                    <w:bottom w:val="single" w:sz="4" w:space="0" w:color="auto"/>
                    <w:right w:val="single" w:sz="4" w:space="0" w:color="auto"/>
                  </w:tcBorders>
                </w:tcPr>
                <w:p w:rsidR="009F0675" w:rsidRPr="00F95B02" w:rsidRDefault="009F0675" w:rsidP="00EA243B">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B84A8A" w:rsidRDefault="009F0675" w:rsidP="00EA243B">
                  <w:pPr>
                    <w:pStyle w:val="TAC"/>
                  </w:pPr>
                  <w:r w:rsidRPr="00B84A8A">
                    <w:t>28512</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095F29" w:rsidRDefault="009F0675" w:rsidP="00EA243B">
                  <w:pPr>
                    <w:pStyle w:val="TAC"/>
                  </w:pPr>
                  <w:r w:rsidRPr="00095F29">
                    <w:t>57024</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F95B02" w:rsidRDefault="009F0675" w:rsidP="00EA243B">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F95B02" w:rsidRDefault="009F0675" w:rsidP="00EA243B">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F95B02" w:rsidRDefault="009F0675" w:rsidP="00EA243B">
                  <w:pPr>
                    <w:pStyle w:val="TAC"/>
                  </w:pPr>
                  <w:r>
                    <w:t>57024</w:t>
                  </w:r>
                </w:p>
              </w:tc>
            </w:tr>
            <w:tr w:rsidR="009F0675" w:rsidRPr="00F95B02" w:rsidTr="00EA243B">
              <w:trPr>
                <w:cantSplit/>
                <w:jc w:val="center"/>
              </w:trPr>
              <w:tc>
                <w:tcPr>
                  <w:tcW w:w="3950" w:type="dxa"/>
                  <w:tcBorders>
                    <w:top w:val="single" w:sz="4" w:space="0" w:color="auto"/>
                    <w:left w:val="single" w:sz="4" w:space="0" w:color="auto"/>
                    <w:bottom w:val="single" w:sz="4" w:space="0" w:color="auto"/>
                    <w:right w:val="single" w:sz="4" w:space="0" w:color="auto"/>
                  </w:tcBorders>
                </w:tcPr>
                <w:p w:rsidR="009F0675" w:rsidRPr="009F4CB9" w:rsidRDefault="009F0675" w:rsidP="00EA243B">
                  <w:pPr>
                    <w:pStyle w:val="TAC"/>
                    <w:rPr>
                      <w:highlight w:val="yellow"/>
                    </w:rPr>
                  </w:pPr>
                  <w:r w:rsidRPr="009F4CB9">
                    <w:rPr>
                      <w:highlight w:val="yellow"/>
                    </w:rPr>
                    <w:t xml:space="preserve">Total number of bits per </w:t>
                  </w:r>
                  <w:r w:rsidRPr="009F4CB9">
                    <w:rPr>
                      <w:highlight w:val="yellow"/>
                      <w:lang w:eastAsia="zh-CN"/>
                    </w:rPr>
                    <w:t>slot with PT-RS (Note 4)</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highlight w:val="yellow"/>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5</w:t>
                  </w:r>
                  <w:r w:rsidRPr="009F4CB9">
                    <w:rPr>
                      <w:highlight w:val="yellow"/>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1</w:t>
                  </w:r>
                  <w:r w:rsidRPr="009F4CB9">
                    <w:rPr>
                      <w:highlight w:val="yellow"/>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2</w:t>
                  </w:r>
                  <w:r w:rsidRPr="009F4CB9">
                    <w:rPr>
                      <w:highlight w:val="yellow"/>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5</w:t>
                  </w:r>
                  <w:r w:rsidRPr="009F4CB9">
                    <w:rPr>
                      <w:highlight w:val="yellow"/>
                      <w:lang w:eastAsia="zh-CN"/>
                    </w:rPr>
                    <w:t>4648</w:t>
                  </w:r>
                </w:p>
              </w:tc>
            </w:tr>
            <w:tr w:rsidR="009F0675" w:rsidRPr="00F95B02" w:rsidTr="00EA243B">
              <w:trPr>
                <w:cantSplit/>
                <w:jc w:val="center"/>
              </w:trPr>
              <w:tc>
                <w:tcPr>
                  <w:tcW w:w="3950" w:type="dxa"/>
                  <w:tcBorders>
                    <w:top w:val="single" w:sz="4" w:space="0" w:color="auto"/>
                    <w:left w:val="single" w:sz="4" w:space="0" w:color="auto"/>
                    <w:bottom w:val="single" w:sz="4" w:space="0" w:color="auto"/>
                    <w:right w:val="single" w:sz="4" w:space="0" w:color="auto"/>
                  </w:tcBorders>
                </w:tcPr>
                <w:p w:rsidR="009F0675" w:rsidRPr="00F95B02" w:rsidRDefault="009F0675" w:rsidP="00EA243B">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B84A8A" w:rsidRDefault="009F0675" w:rsidP="00EA243B">
                  <w:pPr>
                    <w:pStyle w:val="TAC"/>
                  </w:pPr>
                  <w:r w:rsidRPr="00B84A8A">
                    <w:t>7128</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095F29" w:rsidRDefault="009F0675" w:rsidP="00EA243B">
                  <w:pPr>
                    <w:pStyle w:val="TAC"/>
                  </w:pPr>
                  <w:r w:rsidRPr="00095F29">
                    <w:t>14256</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F95B02" w:rsidRDefault="009F0675" w:rsidP="00EA243B">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F95B02" w:rsidRDefault="009F0675" w:rsidP="00EA243B">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F95B02" w:rsidRDefault="009F0675" w:rsidP="00EA243B">
                  <w:pPr>
                    <w:pStyle w:val="TAC"/>
                  </w:pPr>
                  <w:r>
                    <w:t>14256</w:t>
                  </w:r>
                </w:p>
              </w:tc>
            </w:tr>
            <w:tr w:rsidR="009F0675" w:rsidRPr="00F95B02" w:rsidTr="00EA243B">
              <w:trPr>
                <w:cantSplit/>
                <w:jc w:val="center"/>
              </w:trPr>
              <w:tc>
                <w:tcPr>
                  <w:tcW w:w="3950" w:type="dxa"/>
                  <w:tcBorders>
                    <w:top w:val="single" w:sz="4" w:space="0" w:color="auto"/>
                    <w:left w:val="single" w:sz="4" w:space="0" w:color="auto"/>
                    <w:bottom w:val="single" w:sz="4" w:space="0" w:color="auto"/>
                    <w:right w:val="single" w:sz="4" w:space="0" w:color="auto"/>
                  </w:tcBorders>
                </w:tcPr>
                <w:p w:rsidR="009F0675" w:rsidRPr="009F4CB9" w:rsidRDefault="009F0675" w:rsidP="00EA243B">
                  <w:pPr>
                    <w:pStyle w:val="TAC"/>
                    <w:rPr>
                      <w:highlight w:val="yellow"/>
                    </w:rPr>
                  </w:pPr>
                  <w:r w:rsidRPr="009F4CB9">
                    <w:rPr>
                      <w:highlight w:val="yellow"/>
                    </w:rPr>
                    <w:t xml:space="preserve">Total symbols per </w:t>
                  </w:r>
                  <w:r w:rsidRPr="009F4CB9">
                    <w:rPr>
                      <w:highlight w:val="yellow"/>
                      <w:lang w:eastAsia="zh-CN"/>
                    </w:rPr>
                    <w:t>slot with PT-RS (Note 4)</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highlight w:val="yellow"/>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1</w:t>
                  </w:r>
                  <w:r w:rsidRPr="009F4CB9">
                    <w:rPr>
                      <w:highlight w:val="yellow"/>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3</w:t>
                  </w:r>
                  <w:r w:rsidRPr="009F4CB9">
                    <w:rPr>
                      <w:highlight w:val="yellow"/>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6</w:t>
                  </w:r>
                  <w:r w:rsidRPr="009F4CB9">
                    <w:rPr>
                      <w:highlight w:val="yellow"/>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rsidR="009F0675" w:rsidRPr="009F4CB9" w:rsidRDefault="009F0675" w:rsidP="00EA243B">
                  <w:pPr>
                    <w:pStyle w:val="TAC"/>
                    <w:rPr>
                      <w:highlight w:val="yellow"/>
                    </w:rPr>
                  </w:pPr>
                  <w:r w:rsidRPr="009F4CB9">
                    <w:rPr>
                      <w:rFonts w:hint="eastAsia"/>
                      <w:highlight w:val="yellow"/>
                      <w:lang w:eastAsia="zh-CN"/>
                    </w:rPr>
                    <w:t>1</w:t>
                  </w:r>
                  <w:r w:rsidRPr="009F4CB9">
                    <w:rPr>
                      <w:highlight w:val="yellow"/>
                      <w:lang w:eastAsia="zh-CN"/>
                    </w:rPr>
                    <w:t>3662</w:t>
                  </w:r>
                </w:p>
              </w:tc>
            </w:tr>
            <w:tr w:rsidR="009F0675" w:rsidRPr="00F95B02" w:rsidTr="00EA243B">
              <w:trPr>
                <w:cantSplit/>
                <w:jc w:val="center"/>
              </w:trPr>
              <w:tc>
                <w:tcPr>
                  <w:tcW w:w="9333" w:type="dxa"/>
                  <w:gridSpan w:val="6"/>
                </w:tcPr>
                <w:p w:rsidR="009F0675" w:rsidRPr="00F95B02" w:rsidRDefault="009F0675" w:rsidP="00EA243B">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rsidR="009F0675" w:rsidRDefault="009F0675" w:rsidP="00EA243B">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rsidR="009F0675" w:rsidRDefault="009F0675" w:rsidP="00EA243B">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rsidR="009F0675" w:rsidRPr="00F95B02" w:rsidRDefault="009F0675" w:rsidP="00EA243B">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rsidR="009F0675" w:rsidRPr="009F0675" w:rsidRDefault="009F0675" w:rsidP="00FD2E98">
            <w:pPr>
              <w:jc w:val="both"/>
              <w:rPr>
                <w:lang w:eastAsia="zh-CN"/>
              </w:rPr>
            </w:pPr>
          </w:p>
        </w:tc>
      </w:tr>
    </w:tbl>
    <w:p w:rsidR="002E6B61" w:rsidRDefault="002E6B61" w:rsidP="00FD2E98">
      <w:pPr>
        <w:jc w:val="both"/>
        <w:rPr>
          <w:lang w:eastAsia="zh-CN"/>
        </w:rPr>
      </w:pPr>
    </w:p>
    <w:p w:rsidR="009F0675" w:rsidRPr="004B0245" w:rsidRDefault="001C5779" w:rsidP="00FD2E98">
      <w:pPr>
        <w:jc w:val="both"/>
        <w:rPr>
          <w:lang w:eastAsia="zh-CN"/>
        </w:rPr>
      </w:pPr>
      <w:r>
        <w:rPr>
          <w:lang w:eastAsia="zh-CN"/>
        </w:rPr>
        <w:t>W</w:t>
      </w:r>
      <w:r>
        <w:rPr>
          <w:rFonts w:hint="eastAsia"/>
          <w:lang w:eastAsia="zh-CN"/>
        </w:rPr>
        <w:t xml:space="preserve">e </w:t>
      </w:r>
      <w:r w:rsidR="0012246B">
        <w:rPr>
          <w:lang w:eastAsia="zh-CN"/>
        </w:rPr>
        <w:t>analysed</w:t>
      </w:r>
      <w:r w:rsidR="0012246B">
        <w:rPr>
          <w:rFonts w:hint="eastAsia"/>
          <w:lang w:eastAsia="zh-CN"/>
        </w:rPr>
        <w:t xml:space="preserve"> the </w:t>
      </w:r>
      <w:r w:rsidR="00DF03EE">
        <w:rPr>
          <w:rFonts w:hint="eastAsia"/>
          <w:lang w:eastAsia="zh-CN"/>
        </w:rPr>
        <w:t xml:space="preserve">FRC in Table A.4-5, the parameters except </w:t>
      </w:r>
      <w:r w:rsidR="00DF03EE">
        <w:rPr>
          <w:lang w:eastAsia="zh-CN"/>
        </w:rPr>
        <w:t>“</w:t>
      </w:r>
      <w:r w:rsidR="00DF03EE" w:rsidRPr="00C6449B">
        <w:t xml:space="preserve">Total number of bits per </w:t>
      </w:r>
      <w:r w:rsidR="00DF03EE" w:rsidRPr="00C6449B">
        <w:rPr>
          <w:lang w:eastAsia="zh-CN"/>
        </w:rPr>
        <w:t>slot</w:t>
      </w:r>
      <w:r w:rsidR="00DF03EE">
        <w:rPr>
          <w:lang w:eastAsia="zh-CN"/>
        </w:rPr>
        <w:t xml:space="preserve"> with PT-RS (Note 4)”</w:t>
      </w:r>
      <w:r w:rsidR="00DF03EE">
        <w:rPr>
          <w:rFonts w:hint="eastAsia"/>
          <w:lang w:eastAsia="zh-CN"/>
        </w:rPr>
        <w:t xml:space="preserve"> and </w:t>
      </w:r>
      <w:r w:rsidR="00DF03EE">
        <w:rPr>
          <w:lang w:eastAsia="zh-CN"/>
        </w:rPr>
        <w:t>“</w:t>
      </w:r>
      <w:r w:rsidR="00DF03EE" w:rsidRPr="00C6449B">
        <w:t xml:space="preserve">Total symbols per </w:t>
      </w:r>
      <w:r w:rsidR="00DF03EE" w:rsidRPr="00C6449B">
        <w:rPr>
          <w:lang w:eastAsia="zh-CN"/>
        </w:rPr>
        <w:t>slot</w:t>
      </w:r>
      <w:r w:rsidR="00DF03EE">
        <w:rPr>
          <w:lang w:eastAsia="zh-CN"/>
        </w:rPr>
        <w:t xml:space="preserve"> with PT-RS (Note 4)”</w:t>
      </w:r>
      <w:r w:rsidR="00DF03EE">
        <w:rPr>
          <w:rFonts w:hint="eastAsia"/>
          <w:lang w:eastAsia="zh-CN"/>
        </w:rPr>
        <w:t xml:space="preserve"> are generated </w:t>
      </w:r>
      <w:r w:rsidR="004B0245">
        <w:rPr>
          <w:rFonts w:hint="eastAsia"/>
          <w:lang w:eastAsia="zh-CN"/>
        </w:rPr>
        <w:t xml:space="preserve">in the case of </w:t>
      </w:r>
      <w:r w:rsidR="00DF03EE">
        <w:rPr>
          <w:rFonts w:hint="eastAsia"/>
          <w:lang w:eastAsia="zh-CN"/>
        </w:rPr>
        <w:t xml:space="preserve">without </w:t>
      </w:r>
      <w:r w:rsidR="00DF03EE" w:rsidRPr="00955615">
        <w:t>PT-RS configuration</w:t>
      </w:r>
      <w:r w:rsidR="00DF03EE" w:rsidRPr="00955615">
        <w:rPr>
          <w:lang w:val="en-US" w:eastAsia="zh-CN"/>
        </w:rPr>
        <w:t xml:space="preserve"> </w:t>
      </w:r>
      <w:r w:rsidR="00DF03EE" w:rsidRPr="00955615">
        <w:rPr>
          <w:i/>
          <w:lang w:val="en-US" w:eastAsia="zh-CN"/>
        </w:rPr>
        <w:t>K</w:t>
      </w:r>
      <w:r w:rsidR="00DF03EE" w:rsidRPr="00955615">
        <w:rPr>
          <w:i/>
          <w:vertAlign w:val="subscript"/>
          <w:lang w:val="en-US" w:eastAsia="zh-CN"/>
        </w:rPr>
        <w:t>PT-RS</w:t>
      </w:r>
      <w:r w:rsidR="00DF03EE" w:rsidRPr="00955615">
        <w:rPr>
          <w:i/>
          <w:lang w:val="en-US" w:eastAsia="zh-CN"/>
        </w:rPr>
        <w:t xml:space="preserve"> =2, L</w:t>
      </w:r>
      <w:r w:rsidR="00DF03EE" w:rsidRPr="00955615">
        <w:rPr>
          <w:i/>
          <w:vertAlign w:val="subscript"/>
          <w:lang w:val="en-US" w:eastAsia="zh-CN"/>
        </w:rPr>
        <w:t>PT-RS</w:t>
      </w:r>
      <w:r w:rsidR="00DF03EE" w:rsidRPr="00955615">
        <w:rPr>
          <w:i/>
          <w:lang w:val="en-US" w:eastAsia="zh-CN"/>
        </w:rPr>
        <w:t xml:space="preserve"> =1</w:t>
      </w:r>
      <w:r w:rsidR="00DF03EE" w:rsidRPr="00030628">
        <w:rPr>
          <w:rFonts w:hint="eastAsia"/>
          <w:lang w:val="en-US" w:eastAsia="zh-CN"/>
        </w:rPr>
        <w:t xml:space="preserve">. </w:t>
      </w:r>
      <w:r w:rsidR="00DF03EE" w:rsidRPr="00030628">
        <w:rPr>
          <w:lang w:val="en-US" w:eastAsia="zh-CN"/>
        </w:rPr>
        <w:t>A</w:t>
      </w:r>
      <w:r w:rsidR="00DF03EE" w:rsidRPr="00030628">
        <w:rPr>
          <w:rFonts w:hint="eastAsia"/>
          <w:lang w:val="en-US" w:eastAsia="zh-CN"/>
        </w:rPr>
        <w:t>nd</w:t>
      </w:r>
      <w:r w:rsidR="004B0245">
        <w:rPr>
          <w:rFonts w:hint="eastAsia"/>
          <w:lang w:val="en-US" w:eastAsia="zh-CN"/>
        </w:rPr>
        <w:t xml:space="preserve"> parameters </w:t>
      </w:r>
      <w:r w:rsidR="009F4CB9">
        <w:rPr>
          <w:rFonts w:hint="eastAsia"/>
          <w:lang w:val="en-US" w:eastAsia="zh-CN"/>
        </w:rPr>
        <w:t>i</w:t>
      </w:r>
      <w:r w:rsidR="004B0245">
        <w:rPr>
          <w:rFonts w:hint="eastAsia"/>
          <w:lang w:val="en-US" w:eastAsia="zh-CN"/>
        </w:rPr>
        <w:t xml:space="preserve">ncluding </w:t>
      </w:r>
      <w:r w:rsidR="00DF03EE">
        <w:rPr>
          <w:lang w:eastAsia="zh-CN"/>
        </w:rPr>
        <w:t>“</w:t>
      </w:r>
      <w:r w:rsidR="00DF03EE" w:rsidRPr="00C6449B">
        <w:t xml:space="preserve">Total number of bits per </w:t>
      </w:r>
      <w:r w:rsidR="00DF03EE" w:rsidRPr="00C6449B">
        <w:rPr>
          <w:lang w:eastAsia="zh-CN"/>
        </w:rPr>
        <w:t>slot</w:t>
      </w:r>
      <w:r w:rsidR="00DF03EE">
        <w:rPr>
          <w:lang w:eastAsia="zh-CN"/>
        </w:rPr>
        <w:t xml:space="preserve"> with PT-RS (Note 4)”</w:t>
      </w:r>
      <w:r w:rsidR="00DF03EE">
        <w:rPr>
          <w:rFonts w:hint="eastAsia"/>
          <w:lang w:eastAsia="zh-CN"/>
        </w:rPr>
        <w:t xml:space="preserve"> and </w:t>
      </w:r>
      <w:r w:rsidR="00DF03EE">
        <w:rPr>
          <w:lang w:eastAsia="zh-CN"/>
        </w:rPr>
        <w:t>“</w:t>
      </w:r>
      <w:r w:rsidR="00DF03EE" w:rsidRPr="00C6449B">
        <w:t xml:space="preserve">Total symbols per </w:t>
      </w:r>
      <w:r w:rsidR="00DF03EE" w:rsidRPr="00C6449B">
        <w:rPr>
          <w:lang w:eastAsia="zh-CN"/>
        </w:rPr>
        <w:t>slot</w:t>
      </w:r>
      <w:r w:rsidR="00DF03EE">
        <w:rPr>
          <w:lang w:eastAsia="zh-CN"/>
        </w:rPr>
        <w:t xml:space="preserve"> with PT-RS (Note 4)”</w:t>
      </w:r>
      <w:r w:rsidR="00DF03EE">
        <w:rPr>
          <w:rFonts w:hint="eastAsia"/>
          <w:lang w:eastAsia="zh-CN"/>
        </w:rPr>
        <w:t xml:space="preserve"> </w:t>
      </w:r>
      <w:r w:rsidR="004B0245">
        <w:rPr>
          <w:rFonts w:hint="eastAsia"/>
          <w:lang w:eastAsia="zh-CN"/>
        </w:rPr>
        <w:t xml:space="preserve">are </w:t>
      </w:r>
      <w:r w:rsidR="00DF03EE">
        <w:rPr>
          <w:rFonts w:hint="eastAsia"/>
          <w:lang w:eastAsia="zh-CN"/>
        </w:rPr>
        <w:t>g</w:t>
      </w:r>
      <w:r w:rsidR="004B0245">
        <w:rPr>
          <w:rFonts w:hint="eastAsia"/>
          <w:lang w:eastAsia="zh-CN"/>
        </w:rPr>
        <w:t xml:space="preserve">enerated in case of with </w:t>
      </w:r>
      <w:r w:rsidR="004B0245" w:rsidRPr="00955615">
        <w:t>PT-RS configuration</w:t>
      </w:r>
      <w:r w:rsidR="004B0245" w:rsidRPr="00955615">
        <w:rPr>
          <w:lang w:val="en-US" w:eastAsia="zh-CN"/>
        </w:rPr>
        <w:t xml:space="preserve"> </w:t>
      </w:r>
      <w:r w:rsidR="004B0245" w:rsidRPr="00955615">
        <w:rPr>
          <w:i/>
          <w:lang w:val="en-US" w:eastAsia="zh-CN"/>
        </w:rPr>
        <w:t>K</w:t>
      </w:r>
      <w:r w:rsidR="004B0245" w:rsidRPr="00955615">
        <w:rPr>
          <w:i/>
          <w:vertAlign w:val="subscript"/>
          <w:lang w:val="en-US" w:eastAsia="zh-CN"/>
        </w:rPr>
        <w:t>PT-RS</w:t>
      </w:r>
      <w:r w:rsidR="004B0245" w:rsidRPr="00955615">
        <w:rPr>
          <w:i/>
          <w:lang w:val="en-US" w:eastAsia="zh-CN"/>
        </w:rPr>
        <w:t xml:space="preserve"> =2, L</w:t>
      </w:r>
      <w:r w:rsidR="004B0245" w:rsidRPr="00955615">
        <w:rPr>
          <w:i/>
          <w:vertAlign w:val="subscript"/>
          <w:lang w:val="en-US" w:eastAsia="zh-CN"/>
        </w:rPr>
        <w:t>PT-RS</w:t>
      </w:r>
      <w:r w:rsidR="004B0245" w:rsidRPr="00955615">
        <w:rPr>
          <w:i/>
          <w:lang w:val="en-US" w:eastAsia="zh-CN"/>
        </w:rPr>
        <w:t xml:space="preserve"> =1</w:t>
      </w:r>
      <w:r w:rsidR="004B0245" w:rsidRPr="00030628">
        <w:rPr>
          <w:rFonts w:hint="eastAsia"/>
          <w:lang w:val="en-US" w:eastAsia="zh-CN"/>
        </w:rPr>
        <w:t>.</w:t>
      </w:r>
    </w:p>
    <w:p w:rsidR="009F0675" w:rsidRDefault="00D82D63" w:rsidP="00FD2E98">
      <w:pPr>
        <w:jc w:val="both"/>
        <w:rPr>
          <w:lang w:eastAsia="zh-CN"/>
        </w:rPr>
      </w:pPr>
      <w:r>
        <w:rPr>
          <w:rFonts w:hint="eastAsia"/>
          <w:lang w:eastAsia="zh-CN"/>
        </w:rPr>
        <w:t>Using above analysis, FRC</w:t>
      </w:r>
      <w:r w:rsidR="00D617D4">
        <w:rPr>
          <w:rFonts w:hint="eastAsia"/>
          <w:lang w:eastAsia="zh-CN"/>
        </w:rPr>
        <w:t xml:space="preserve"> parameter</w:t>
      </w:r>
      <w:r w:rsidR="0036703D">
        <w:rPr>
          <w:rFonts w:hint="eastAsia"/>
          <w:lang w:eastAsia="zh-CN"/>
        </w:rPr>
        <w:t>s</w:t>
      </w:r>
      <w:r>
        <w:rPr>
          <w:rFonts w:hint="eastAsia"/>
          <w:lang w:eastAsia="zh-CN"/>
        </w:rPr>
        <w:t xml:space="preserve"> for FR2 HST </w:t>
      </w:r>
      <w:r w:rsidR="0036703D">
        <w:rPr>
          <w:rFonts w:hint="eastAsia"/>
          <w:lang w:eastAsia="zh-CN"/>
        </w:rPr>
        <w:t xml:space="preserve">are </w:t>
      </w:r>
      <w:r w:rsidR="002E7D01">
        <w:rPr>
          <w:rFonts w:hint="eastAsia"/>
          <w:lang w:eastAsia="zh-CN"/>
        </w:rPr>
        <w:t>show</w:t>
      </w:r>
      <w:r w:rsidR="00342082">
        <w:rPr>
          <w:rFonts w:hint="eastAsia"/>
          <w:lang w:eastAsia="zh-CN"/>
        </w:rPr>
        <w:t>n</w:t>
      </w:r>
      <w:r w:rsidR="002E7D01">
        <w:rPr>
          <w:rFonts w:hint="eastAsia"/>
          <w:lang w:eastAsia="zh-CN"/>
        </w:rPr>
        <w:t xml:space="preserve"> as follows:</w:t>
      </w:r>
    </w:p>
    <w:p w:rsidR="00CD63E6" w:rsidRPr="003603C9" w:rsidRDefault="00CD63E6" w:rsidP="00CD63E6">
      <w:pPr>
        <w:pStyle w:val="10"/>
        <w:rPr>
          <w:rFonts w:eastAsia="等线"/>
          <w:lang w:eastAsia="zh-CN"/>
        </w:rPr>
      </w:pPr>
      <w:bookmarkStart w:id="3" w:name="_Toc106783194"/>
      <w:bookmarkStart w:id="4" w:name="_Toc107312086"/>
      <w:bookmarkStart w:id="5" w:name="_Toc107419670"/>
      <w:bookmarkStart w:id="6" w:name="_Toc107475307"/>
      <w:r w:rsidRPr="003603C9">
        <w:rPr>
          <w:rFonts w:eastAsia="等线"/>
          <w:lang w:eastAsia="en-GB"/>
        </w:rPr>
        <w:lastRenderedPageBreak/>
        <w:t>A.</w:t>
      </w:r>
      <w:r w:rsidRPr="003603C9">
        <w:rPr>
          <w:rFonts w:eastAsia="等线"/>
          <w:lang w:eastAsia="zh-CN"/>
        </w:rPr>
        <w:t>10</w:t>
      </w:r>
      <w:r w:rsidRPr="003603C9">
        <w:rPr>
          <w:rFonts w:eastAsia="等线"/>
          <w:lang w:eastAsia="en-GB"/>
        </w:rPr>
        <w:tab/>
        <w:t>Fixed Reference Channels for performance requirements (64QAM, R=517/1024)</w:t>
      </w:r>
      <w:bookmarkEnd w:id="3"/>
      <w:bookmarkEnd w:id="4"/>
      <w:bookmarkEnd w:id="5"/>
      <w:bookmarkEnd w:id="6"/>
    </w:p>
    <w:p w:rsidR="00CD63E6" w:rsidRPr="003603C9" w:rsidRDefault="00CD63E6" w:rsidP="00CD63E6">
      <w:pPr>
        <w:overflowPunct w:val="0"/>
        <w:autoSpaceDE w:val="0"/>
        <w:autoSpaceDN w:val="0"/>
        <w:adjustRightInd w:val="0"/>
        <w:textAlignment w:val="baseline"/>
        <w:rPr>
          <w:rFonts w:eastAsia="等线"/>
          <w:lang w:eastAsia="zh-CN"/>
        </w:rPr>
      </w:pPr>
      <w:r w:rsidRPr="003603C9">
        <w:rPr>
          <w:rFonts w:eastAsia="等线"/>
          <w:lang w:eastAsia="en-GB"/>
        </w:rPr>
        <w:t xml:space="preserve">The parameters for the reference measurement channels are specified in </w:t>
      </w:r>
      <w:r w:rsidRPr="003603C9">
        <w:rPr>
          <w:rFonts w:eastAsia="等线"/>
          <w:lang w:eastAsia="zh-CN"/>
        </w:rPr>
        <w:t xml:space="preserve">table A.10-1, A.10-2 and A.10-3 </w:t>
      </w:r>
      <w:r w:rsidRPr="003603C9">
        <w:rPr>
          <w:rFonts w:eastAsia="等线"/>
          <w:lang w:eastAsia="en-GB"/>
        </w:rPr>
        <w:t>for FR2 PUSCH performance requirements</w:t>
      </w:r>
      <w:r w:rsidRPr="003603C9">
        <w:rPr>
          <w:rFonts w:eastAsia="等线"/>
          <w:lang w:eastAsia="zh-CN"/>
        </w:rPr>
        <w:t>:</w:t>
      </w:r>
    </w:p>
    <w:p w:rsidR="00CD63E6" w:rsidRPr="003603C9" w:rsidRDefault="00CD63E6" w:rsidP="00CD63E6">
      <w:pPr>
        <w:pStyle w:val="B1"/>
        <w:rPr>
          <w:rFonts w:eastAsia="等线"/>
          <w:lang w:eastAsia="en-GB"/>
        </w:rPr>
      </w:pPr>
      <w:r w:rsidRPr="003603C9">
        <w:rPr>
          <w:rFonts w:eastAsia="等线"/>
          <w:lang w:eastAsia="en-GB"/>
        </w:rPr>
        <w:t>-</w:t>
      </w:r>
      <w:r w:rsidRPr="003603C9">
        <w:rPr>
          <w:rFonts w:eastAsia="等线"/>
          <w:lang w:eastAsia="en-GB"/>
        </w:rPr>
        <w:tab/>
      </w:r>
      <w:r w:rsidRPr="003603C9">
        <w:rPr>
          <w:rFonts w:eastAsia="等线"/>
          <w:lang w:eastAsia="zh-CN"/>
        </w:rPr>
        <w:t xml:space="preserve">FRC parameters </w:t>
      </w:r>
      <w:r w:rsidRPr="003603C9">
        <w:rPr>
          <w:rFonts w:eastAsia="等线"/>
          <w:lang w:eastAsia="en-GB"/>
        </w:rPr>
        <w:t>are specified in table A.</w:t>
      </w:r>
      <w:r w:rsidRPr="003603C9">
        <w:rPr>
          <w:rFonts w:eastAsia="等线"/>
          <w:lang w:eastAsia="zh-CN"/>
        </w:rPr>
        <w:t>10</w:t>
      </w:r>
      <w:r w:rsidRPr="003603C9">
        <w:rPr>
          <w:rFonts w:eastAsia="等线"/>
          <w:lang w:eastAsia="en-GB"/>
        </w:rPr>
        <w:t>-</w:t>
      </w:r>
      <w:r w:rsidRPr="003603C9">
        <w:rPr>
          <w:rFonts w:eastAsia="等线"/>
          <w:lang w:eastAsia="zh-CN"/>
        </w:rPr>
        <w:t>1</w:t>
      </w:r>
      <w:r w:rsidRPr="003603C9">
        <w:rPr>
          <w:rFonts w:eastAsia="等线"/>
          <w:lang w:eastAsia="en-GB"/>
        </w:rPr>
        <w:t xml:space="preserve"> for FR2 PUSCH </w:t>
      </w:r>
      <w:r w:rsidRPr="003603C9">
        <w:rPr>
          <w:rFonts w:eastAsia="等线"/>
          <w:lang w:eastAsia="zh-CN"/>
        </w:rPr>
        <w:t xml:space="preserve">with transform precoding disabled, </w:t>
      </w:r>
      <w:r w:rsidRPr="003603C9">
        <w:rPr>
          <w:rFonts w:eastAsia="等线"/>
          <w:i/>
          <w:lang w:eastAsia="zh-CN"/>
        </w:rPr>
        <w:t>Additional DM-RS position = pos0</w:t>
      </w:r>
      <w:r w:rsidRPr="003603C9">
        <w:rPr>
          <w:rFonts w:eastAsia="等线"/>
          <w:lang w:eastAsia="zh-CN"/>
        </w:rPr>
        <w:t xml:space="preserve"> and 1 transmission layer</w:t>
      </w:r>
    </w:p>
    <w:p w:rsidR="00CD63E6" w:rsidRPr="003603C9" w:rsidRDefault="00CD63E6" w:rsidP="00CD63E6">
      <w:pPr>
        <w:pStyle w:val="B1"/>
        <w:rPr>
          <w:rFonts w:eastAsia="等线"/>
          <w:lang w:eastAsia="en-GB"/>
        </w:rPr>
      </w:pPr>
      <w:r w:rsidRPr="003603C9">
        <w:rPr>
          <w:rFonts w:eastAsia="等线"/>
          <w:lang w:eastAsia="en-GB"/>
        </w:rPr>
        <w:t>-</w:t>
      </w:r>
      <w:r w:rsidRPr="003603C9">
        <w:rPr>
          <w:rFonts w:eastAsia="等线"/>
          <w:lang w:eastAsia="en-GB"/>
        </w:rPr>
        <w:tab/>
      </w:r>
      <w:r w:rsidRPr="003603C9">
        <w:rPr>
          <w:rFonts w:eastAsia="等线"/>
          <w:lang w:eastAsia="zh-CN"/>
        </w:rPr>
        <w:t xml:space="preserve">FRC parameters </w:t>
      </w:r>
      <w:r w:rsidRPr="003603C9">
        <w:rPr>
          <w:rFonts w:eastAsia="等线"/>
          <w:lang w:eastAsia="en-GB"/>
        </w:rPr>
        <w:t>are specified in table A.</w:t>
      </w:r>
      <w:r w:rsidRPr="003603C9">
        <w:rPr>
          <w:rFonts w:eastAsia="等线"/>
          <w:lang w:eastAsia="zh-CN"/>
        </w:rPr>
        <w:t>10</w:t>
      </w:r>
      <w:r w:rsidRPr="003603C9">
        <w:rPr>
          <w:rFonts w:eastAsia="等线"/>
          <w:lang w:eastAsia="en-GB"/>
        </w:rPr>
        <w:t>-</w:t>
      </w:r>
      <w:r w:rsidRPr="003603C9">
        <w:rPr>
          <w:rFonts w:eastAsia="等线"/>
          <w:lang w:eastAsia="zh-CN"/>
        </w:rPr>
        <w:t>2</w:t>
      </w:r>
      <w:r w:rsidRPr="003603C9">
        <w:rPr>
          <w:rFonts w:eastAsia="等线"/>
          <w:lang w:eastAsia="en-GB"/>
        </w:rPr>
        <w:t xml:space="preserve"> for FR2 PUSCH </w:t>
      </w:r>
      <w:r w:rsidRPr="003603C9">
        <w:rPr>
          <w:rFonts w:eastAsia="等线"/>
          <w:lang w:eastAsia="zh-CN"/>
        </w:rPr>
        <w:t xml:space="preserve">with transform precoding disabled, </w:t>
      </w:r>
      <w:r w:rsidRPr="003603C9">
        <w:rPr>
          <w:rFonts w:eastAsia="等线"/>
          <w:i/>
          <w:lang w:eastAsia="zh-CN"/>
        </w:rPr>
        <w:t>Additional DM-RS position = pos1</w:t>
      </w:r>
      <w:r w:rsidRPr="003603C9">
        <w:rPr>
          <w:rFonts w:eastAsia="等线"/>
          <w:lang w:eastAsia="zh-CN"/>
        </w:rPr>
        <w:t xml:space="preserve"> and 1 transmission layer</w:t>
      </w:r>
    </w:p>
    <w:p w:rsidR="00CD63E6" w:rsidRPr="003603C9" w:rsidRDefault="00CD63E6" w:rsidP="00CD63E6">
      <w:pPr>
        <w:pStyle w:val="B1"/>
        <w:rPr>
          <w:rFonts w:eastAsia="等线"/>
          <w:lang w:eastAsia="en-GB"/>
        </w:rPr>
      </w:pPr>
      <w:r w:rsidRPr="003603C9">
        <w:rPr>
          <w:rFonts w:eastAsia="等线"/>
          <w:lang w:eastAsia="en-GB"/>
        </w:rPr>
        <w:t>-</w:t>
      </w:r>
      <w:r w:rsidRPr="003603C9">
        <w:rPr>
          <w:rFonts w:eastAsia="等线"/>
          <w:lang w:eastAsia="en-GB"/>
        </w:rPr>
        <w:tab/>
      </w:r>
      <w:r w:rsidRPr="003603C9">
        <w:rPr>
          <w:rFonts w:eastAsia="等线"/>
          <w:lang w:eastAsia="zh-CN"/>
        </w:rPr>
        <w:t xml:space="preserve">FRC parameters </w:t>
      </w:r>
      <w:r w:rsidRPr="003603C9">
        <w:rPr>
          <w:rFonts w:eastAsia="等线"/>
          <w:lang w:eastAsia="en-GB"/>
        </w:rPr>
        <w:t>are specified in table A.</w:t>
      </w:r>
      <w:r w:rsidRPr="003603C9">
        <w:rPr>
          <w:rFonts w:eastAsia="等线"/>
          <w:lang w:eastAsia="zh-CN"/>
        </w:rPr>
        <w:t>10</w:t>
      </w:r>
      <w:r w:rsidRPr="003603C9">
        <w:rPr>
          <w:rFonts w:eastAsia="等线"/>
          <w:lang w:eastAsia="en-GB"/>
        </w:rPr>
        <w:t>-</w:t>
      </w:r>
      <w:r w:rsidRPr="003603C9">
        <w:rPr>
          <w:rFonts w:eastAsia="等线"/>
          <w:lang w:eastAsia="zh-CN"/>
        </w:rPr>
        <w:t>3</w:t>
      </w:r>
      <w:r w:rsidRPr="003603C9">
        <w:rPr>
          <w:rFonts w:eastAsia="等线"/>
          <w:lang w:eastAsia="en-GB"/>
        </w:rPr>
        <w:t xml:space="preserve"> for FR2 PUSCH </w:t>
      </w:r>
      <w:r w:rsidRPr="003603C9">
        <w:rPr>
          <w:rFonts w:eastAsia="等线"/>
          <w:lang w:eastAsia="zh-CN"/>
        </w:rPr>
        <w:t xml:space="preserve">with transform precoding disabled, </w:t>
      </w:r>
      <w:r w:rsidRPr="003603C9">
        <w:rPr>
          <w:rFonts w:eastAsia="等线"/>
          <w:i/>
          <w:lang w:eastAsia="zh-CN"/>
        </w:rPr>
        <w:t>Additional DM-RS position = pos2</w:t>
      </w:r>
      <w:r w:rsidRPr="003603C9">
        <w:rPr>
          <w:rFonts w:eastAsia="等线"/>
          <w:lang w:eastAsia="zh-CN"/>
        </w:rPr>
        <w:t xml:space="preserve"> and 1 transmission layer</w:t>
      </w:r>
    </w:p>
    <w:p w:rsidR="00CD63E6" w:rsidRPr="003603C9" w:rsidRDefault="00CD63E6" w:rsidP="00CD63E6">
      <w:pPr>
        <w:overflowPunct w:val="0"/>
        <w:autoSpaceDE w:val="0"/>
        <w:autoSpaceDN w:val="0"/>
        <w:adjustRightInd w:val="0"/>
        <w:textAlignment w:val="baseline"/>
        <w:rPr>
          <w:rFonts w:eastAsia="等线"/>
          <w:lang w:eastAsia="zh-CN"/>
        </w:rPr>
      </w:pPr>
    </w:p>
    <w:p w:rsidR="00CD63E6" w:rsidRPr="003603C9" w:rsidRDefault="00CD63E6" w:rsidP="00CD63E6">
      <w:pPr>
        <w:pStyle w:val="TH"/>
        <w:rPr>
          <w:rFonts w:eastAsia="等线"/>
          <w:lang w:val="en-US" w:eastAsia="zh-CN"/>
        </w:rPr>
      </w:pPr>
      <w:r w:rsidRPr="003603C9">
        <w:rPr>
          <w:rFonts w:eastAsia="等线"/>
          <w:lang w:eastAsia="zh-CN"/>
        </w:rPr>
        <w:t>Table A.10-1: FRC parameters for FR2 PUSCH performance requirements, transform precoding disabled, Additional DM-RS position = pos0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H"/>
              <w:rPr>
                <w:rFonts w:eastAsia="等线"/>
                <w:lang w:eastAsia="zh-CN"/>
              </w:rPr>
            </w:pPr>
            <w:r w:rsidRPr="003603C9">
              <w:rPr>
                <w:rFonts w:eastAsia="等线"/>
                <w:lang w:eastAsia="zh-CN"/>
              </w:rPr>
              <w:t>Reference channel</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H"/>
              <w:rPr>
                <w:rFonts w:eastAsia="等线"/>
                <w:lang w:eastAsia="zh-CN"/>
              </w:rPr>
            </w:pPr>
            <w:r w:rsidRPr="003603C9">
              <w:rPr>
                <w:rFonts w:eastAsia="等线"/>
                <w:lang w:eastAsia="zh-CN"/>
              </w:rPr>
              <w:t>G-FR2-A10-1</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H"/>
              <w:rPr>
                <w:rFonts w:eastAsia="等线"/>
                <w:lang w:eastAsia="en-GB"/>
              </w:rPr>
            </w:pPr>
            <w:r w:rsidRPr="003603C9">
              <w:rPr>
                <w:rFonts w:eastAsia="等线"/>
                <w:lang w:eastAsia="zh-CN"/>
              </w:rPr>
              <w:t>G-FR2-A10-2</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zh-CN"/>
              </w:rPr>
              <w:t>Subcarrier spacing [kHz]</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120</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120</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Allocated resource blocks</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Yu Mincho"/>
                <w:lang w:eastAsia="en-GB"/>
              </w:rPr>
            </w:pPr>
            <w:r w:rsidRPr="003603C9">
              <w:rPr>
                <w:rFonts w:eastAsia="等线"/>
                <w:lang w:eastAsia="en-GB"/>
              </w:rPr>
              <w:t>32</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Yu Mincho"/>
                <w:lang w:eastAsia="en-GB"/>
              </w:rPr>
            </w:pPr>
            <w:r w:rsidRPr="003603C9">
              <w:rPr>
                <w:rFonts w:eastAsia="等线"/>
                <w:lang w:eastAsia="en-GB"/>
              </w:rPr>
              <w:t>132</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9</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9</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Modulation</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64QAM</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64QAM</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517/1024</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517/1024</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Payload size (bits)</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7" w:author="lenovo" w:date="2022-07-13T13:41:00Z">
              <w:r w:rsidRPr="003603C9" w:rsidDel="00A700C6">
                <w:rPr>
                  <w:rFonts w:eastAsia="等线"/>
                  <w:lang w:eastAsia="en-GB"/>
                </w:rPr>
                <w:delText>TBA</w:delText>
              </w:r>
            </w:del>
            <w:ins w:id="8" w:author="lenovo" w:date="2022-07-13T13:41:00Z">
              <w:r w:rsidR="00A700C6">
                <w:rPr>
                  <w:rFonts w:eastAsia="等线" w:hint="eastAsia"/>
                  <w:lang w:eastAsia="zh-CN"/>
                </w:rPr>
                <w:t>10504</w:t>
              </w:r>
            </w:ins>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9" w:author="lenovo" w:date="2022-07-13T13:58:00Z">
              <w:r w:rsidRPr="003603C9" w:rsidDel="008F3CC0">
                <w:rPr>
                  <w:rFonts w:eastAsia="等线"/>
                  <w:lang w:eastAsia="en-GB"/>
                </w:rPr>
                <w:delText>TBA</w:delText>
              </w:r>
            </w:del>
            <w:ins w:id="10" w:author="lenovo" w:date="2022-07-13T13:58:00Z">
              <w:r w:rsidR="008F3CC0">
                <w:rPr>
                  <w:rFonts w:eastAsia="等线" w:hint="eastAsia"/>
                  <w:lang w:eastAsia="zh-CN"/>
                </w:rPr>
                <w:t>43032</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22"/>
                <w:lang w:eastAsia="en-GB"/>
              </w:rPr>
            </w:pPr>
            <w:r w:rsidRPr="003603C9">
              <w:rPr>
                <w:rFonts w:eastAsia="等线"/>
                <w:szCs w:val="22"/>
                <w:lang w:eastAsia="en-GB"/>
              </w:rPr>
              <w:t>Transport block CRC (bits)</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11" w:author="lenovo" w:date="2022-07-13T13:41:00Z">
              <w:r w:rsidRPr="003603C9" w:rsidDel="00A700C6">
                <w:rPr>
                  <w:rFonts w:eastAsia="等线"/>
                  <w:lang w:eastAsia="en-GB"/>
                </w:rPr>
                <w:delText>TBA</w:delText>
              </w:r>
            </w:del>
            <w:ins w:id="12" w:author="lenovo" w:date="2022-07-13T13:41:00Z">
              <w:r w:rsidR="00A700C6">
                <w:rPr>
                  <w:rFonts w:eastAsia="等线" w:hint="eastAsia"/>
                  <w:lang w:eastAsia="zh-CN"/>
                </w:rPr>
                <w:t>24</w:t>
              </w:r>
            </w:ins>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13" w:author="lenovo" w:date="2022-07-13T13:58:00Z">
              <w:r w:rsidRPr="003603C9" w:rsidDel="008F3CC0">
                <w:rPr>
                  <w:rFonts w:eastAsia="等线"/>
                  <w:lang w:eastAsia="en-GB"/>
                </w:rPr>
                <w:delText>TBA</w:delText>
              </w:r>
            </w:del>
            <w:ins w:id="14" w:author="lenovo" w:date="2022-07-13T13:58:00Z">
              <w:r w:rsidR="008F3CC0">
                <w:rPr>
                  <w:rFonts w:eastAsia="等线" w:hint="eastAsia"/>
                  <w:lang w:eastAsia="zh-CN"/>
                </w:rPr>
                <w:t>24</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Code block CRC size (bits)</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15" w:author="lenovo" w:date="2022-07-13T13:42:00Z">
              <w:r w:rsidRPr="003603C9" w:rsidDel="00A700C6">
                <w:rPr>
                  <w:rFonts w:eastAsia="等线"/>
                  <w:lang w:eastAsia="en-GB"/>
                </w:rPr>
                <w:delText>TBA</w:delText>
              </w:r>
            </w:del>
            <w:ins w:id="16" w:author="lenovo" w:date="2022-07-13T13:42:00Z">
              <w:r w:rsidR="00A700C6">
                <w:rPr>
                  <w:rFonts w:eastAsia="等线" w:hint="eastAsia"/>
                  <w:lang w:eastAsia="zh-CN"/>
                </w:rPr>
                <w:t>24</w:t>
              </w:r>
            </w:ins>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17" w:author="lenovo" w:date="2022-07-13T13:58:00Z">
              <w:r w:rsidRPr="003603C9" w:rsidDel="008F3CC0">
                <w:rPr>
                  <w:rFonts w:eastAsia="等线"/>
                  <w:lang w:eastAsia="en-GB"/>
                </w:rPr>
                <w:delText>TBA</w:delText>
              </w:r>
            </w:del>
            <w:ins w:id="18" w:author="lenovo" w:date="2022-07-13T13:58:00Z">
              <w:r w:rsidR="008F3CC0">
                <w:rPr>
                  <w:rFonts w:eastAsia="等线" w:hint="eastAsia"/>
                  <w:lang w:eastAsia="zh-CN"/>
                </w:rPr>
                <w:t>24</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Number of code blocks - C</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19" w:author="lenovo" w:date="2022-07-13T13:42:00Z">
              <w:r w:rsidRPr="003603C9" w:rsidDel="00A700C6">
                <w:rPr>
                  <w:rFonts w:eastAsia="等线"/>
                  <w:lang w:eastAsia="en-GB"/>
                </w:rPr>
                <w:delText>TBA</w:delText>
              </w:r>
            </w:del>
            <w:ins w:id="20" w:author="lenovo" w:date="2022-07-13T13:42:00Z">
              <w:r w:rsidR="00A700C6">
                <w:rPr>
                  <w:rFonts w:eastAsia="等线" w:hint="eastAsia"/>
                  <w:lang w:eastAsia="zh-CN"/>
                </w:rPr>
                <w:t>2</w:t>
              </w:r>
            </w:ins>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21" w:author="lenovo" w:date="2022-07-13T13:58:00Z">
              <w:r w:rsidRPr="003603C9" w:rsidDel="008F3CC0">
                <w:rPr>
                  <w:rFonts w:eastAsia="等线"/>
                  <w:lang w:eastAsia="en-GB"/>
                </w:rPr>
                <w:delText>TBA</w:delText>
              </w:r>
            </w:del>
            <w:ins w:id="22" w:author="lenovo" w:date="2022-07-13T13:58:00Z">
              <w:r w:rsidR="008F3CC0">
                <w:rPr>
                  <w:rFonts w:eastAsia="等线" w:hint="eastAsia"/>
                  <w:lang w:eastAsia="zh-CN"/>
                </w:rPr>
                <w:t>6</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23" w:author="lenovo" w:date="2022-07-13T13:42:00Z">
              <w:r w:rsidRPr="003603C9" w:rsidDel="00A700C6">
                <w:rPr>
                  <w:rFonts w:eastAsia="等线"/>
                  <w:lang w:eastAsia="en-GB"/>
                </w:rPr>
                <w:delText>TBA</w:delText>
              </w:r>
            </w:del>
            <w:ins w:id="24" w:author="lenovo" w:date="2022-07-13T13:42:00Z">
              <w:r w:rsidR="00A700C6">
                <w:rPr>
                  <w:rFonts w:eastAsia="等线" w:hint="eastAsia"/>
                  <w:lang w:eastAsia="zh-CN"/>
                </w:rPr>
                <w:t>5288</w:t>
              </w:r>
            </w:ins>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25" w:author="lenovo" w:date="2022-07-13T13:58:00Z">
              <w:r w:rsidRPr="003603C9" w:rsidDel="008F3CC0">
                <w:rPr>
                  <w:rFonts w:eastAsia="等线"/>
                  <w:lang w:eastAsia="en-GB"/>
                </w:rPr>
                <w:delText>TBA</w:delText>
              </w:r>
            </w:del>
            <w:ins w:id="26" w:author="lenovo" w:date="2022-07-13T13:58:00Z">
              <w:r w:rsidR="008F3CC0">
                <w:rPr>
                  <w:rFonts w:eastAsia="等线" w:hint="eastAsia"/>
                  <w:lang w:eastAsia="zh-CN"/>
                </w:rPr>
                <w:t>7200</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27" w:author="lenovo" w:date="2022-07-13T13:42:00Z">
              <w:r w:rsidRPr="003603C9" w:rsidDel="00AE50EA">
                <w:rPr>
                  <w:rFonts w:eastAsia="等线"/>
                  <w:lang w:eastAsia="en-GB"/>
                </w:rPr>
                <w:delText>13824</w:delText>
              </w:r>
            </w:del>
            <w:ins w:id="28" w:author="lenovo" w:date="2022-07-13T13:42:00Z">
              <w:r w:rsidR="00AE50EA">
                <w:rPr>
                  <w:rFonts w:eastAsia="等线" w:hint="eastAsia"/>
                  <w:lang w:eastAsia="zh-CN"/>
                </w:rPr>
                <w:t>20736</w:t>
              </w:r>
            </w:ins>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29" w:author="lenovo" w:date="2022-07-13T13:58:00Z">
              <w:r w:rsidRPr="003603C9" w:rsidDel="008F3CC0">
                <w:rPr>
                  <w:rFonts w:eastAsia="等线"/>
                  <w:lang w:eastAsia="en-GB"/>
                </w:rPr>
                <w:delText>57024</w:delText>
              </w:r>
            </w:del>
            <w:ins w:id="30" w:author="lenovo" w:date="2022-07-13T13:58:00Z">
              <w:r w:rsidR="008F3CC0">
                <w:rPr>
                  <w:rFonts w:eastAsia="等线" w:hint="eastAsia"/>
                  <w:lang w:eastAsia="zh-CN"/>
                </w:rPr>
                <w:t>85536</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18"/>
                <w:lang w:eastAsia="zh-CN"/>
              </w:rPr>
            </w:pPr>
            <w:del w:id="31" w:author="lenovo" w:date="2022-07-13T13:44:00Z">
              <w:r w:rsidRPr="003603C9" w:rsidDel="00AE50EA">
                <w:rPr>
                  <w:rFonts w:eastAsia="等线"/>
                  <w:lang w:eastAsia="en-GB"/>
                </w:rPr>
                <w:delText>13248</w:delText>
              </w:r>
            </w:del>
            <w:ins w:id="32" w:author="lenovo" w:date="2022-07-13T13:44:00Z">
              <w:r w:rsidR="00AE50EA">
                <w:rPr>
                  <w:rFonts w:eastAsia="等线" w:hint="eastAsia"/>
                  <w:lang w:eastAsia="zh-CN"/>
                </w:rPr>
                <w:t>19872</w:t>
              </w:r>
            </w:ins>
          </w:p>
        </w:tc>
        <w:tc>
          <w:tcPr>
            <w:tcW w:w="1171"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18"/>
                <w:lang w:eastAsia="zh-CN"/>
              </w:rPr>
            </w:pPr>
            <w:del w:id="33" w:author="lenovo" w:date="2022-07-13T14:00:00Z">
              <w:r w:rsidRPr="003603C9" w:rsidDel="008F3CC0">
                <w:rPr>
                  <w:rFonts w:eastAsia="等线"/>
                  <w:lang w:eastAsia="en-GB"/>
                </w:rPr>
                <w:delText>54648</w:delText>
              </w:r>
            </w:del>
            <w:ins w:id="34" w:author="lenovo" w:date="2022-07-13T14:00:00Z">
              <w:r w:rsidR="008F3CC0">
                <w:rPr>
                  <w:rFonts w:eastAsia="等线" w:hint="eastAsia"/>
                  <w:lang w:eastAsia="zh-CN"/>
                </w:rPr>
                <w:t>81972</w:t>
              </w:r>
            </w:ins>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3456</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14256</w:t>
            </w:r>
          </w:p>
        </w:tc>
      </w:tr>
      <w:tr w:rsidR="00CD63E6"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szCs w:val="18"/>
                <w:lang w:eastAsia="zh-CN"/>
              </w:rPr>
            </w:pPr>
            <w:r w:rsidRPr="003603C9">
              <w:rPr>
                <w:rFonts w:eastAsia="等线"/>
                <w:lang w:eastAsia="en-GB"/>
              </w:rPr>
              <w:t>3312</w:t>
            </w:r>
          </w:p>
        </w:tc>
        <w:tc>
          <w:tcPr>
            <w:tcW w:w="1171"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szCs w:val="18"/>
                <w:lang w:eastAsia="zh-CN"/>
              </w:rPr>
            </w:pPr>
            <w:r w:rsidRPr="003603C9">
              <w:rPr>
                <w:rFonts w:eastAsia="等线"/>
                <w:lang w:eastAsia="en-GB"/>
              </w:rPr>
              <w:t>13662</w:t>
            </w:r>
          </w:p>
        </w:tc>
      </w:tr>
      <w:tr w:rsidR="00CD63E6" w:rsidRPr="003603C9" w:rsidTr="00EA243B">
        <w:trPr>
          <w:cantSplit/>
          <w:jc w:val="center"/>
        </w:trPr>
        <w:tc>
          <w:tcPr>
            <w:tcW w:w="6312" w:type="dxa"/>
            <w:gridSpan w:val="3"/>
            <w:tcBorders>
              <w:top w:val="single" w:sz="4" w:space="0" w:color="auto"/>
              <w:left w:val="single" w:sz="4" w:space="0" w:color="auto"/>
              <w:bottom w:val="single" w:sz="4" w:space="0" w:color="auto"/>
              <w:right w:val="single" w:sz="4" w:space="0" w:color="auto"/>
            </w:tcBorders>
          </w:tcPr>
          <w:p w:rsidR="00CD63E6" w:rsidRPr="003603C9" w:rsidRDefault="00CD63E6" w:rsidP="00EA243B">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pos0</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as per Table 6.4.1.1.3-3 of TS 38.211 [9].</w:t>
            </w:r>
          </w:p>
          <w:p w:rsidR="00CD63E6" w:rsidRPr="003603C9" w:rsidRDefault="00CD63E6" w:rsidP="00EA243B">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rsidR="00CD63E6" w:rsidRPr="003603C9" w:rsidRDefault="00CD63E6" w:rsidP="00EA243B">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rsidR="00CD63E6" w:rsidRDefault="00CD63E6" w:rsidP="00CD63E6">
      <w:pPr>
        <w:rPr>
          <w:lang w:eastAsia="zh-CN"/>
        </w:rPr>
      </w:pPr>
    </w:p>
    <w:p w:rsidR="00CD63E6" w:rsidRPr="003603C9" w:rsidRDefault="00CD63E6" w:rsidP="00CD63E6">
      <w:pPr>
        <w:pStyle w:val="TH"/>
        <w:rPr>
          <w:rFonts w:eastAsia="等线"/>
          <w:lang w:val="en-US" w:eastAsia="zh-CN"/>
        </w:rPr>
      </w:pPr>
      <w:r w:rsidRPr="003603C9">
        <w:rPr>
          <w:rFonts w:eastAsia="等线"/>
          <w:lang w:eastAsia="zh-CN"/>
        </w:rPr>
        <w:lastRenderedPageBreak/>
        <w:t>Table A.10-2: FRC parameters for FR2 PUSCH performance requirements, transform precoding disabled, Additional DM-RS position = pos1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H"/>
              <w:rPr>
                <w:rFonts w:eastAsia="等线"/>
                <w:lang w:eastAsia="zh-CN"/>
              </w:rPr>
            </w:pPr>
            <w:r w:rsidRPr="003603C9">
              <w:rPr>
                <w:rFonts w:eastAsia="等线"/>
                <w:lang w:eastAsia="zh-CN"/>
              </w:rPr>
              <w:t>G-FR2-A10-3</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H"/>
              <w:rPr>
                <w:rFonts w:eastAsia="等线"/>
                <w:lang w:eastAsia="en-GB"/>
              </w:rPr>
            </w:pPr>
            <w:r w:rsidRPr="003603C9">
              <w:rPr>
                <w:rFonts w:eastAsia="等线"/>
                <w:lang w:eastAsia="zh-CN"/>
              </w:rPr>
              <w:t>G-FR2-A10-4</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120</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Yu Mincho"/>
                <w:lang w:eastAsia="en-GB"/>
              </w:rPr>
            </w:pPr>
            <w:r w:rsidRPr="003603C9">
              <w:rPr>
                <w:rFonts w:eastAsia="等线"/>
                <w:lang w:eastAsia="en-GB"/>
              </w:rPr>
              <w:t>132</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8</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8</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64QAM</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517/1024</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35" w:author="lenovo" w:date="2022-07-13T13:47:00Z">
              <w:r w:rsidRPr="003603C9" w:rsidDel="00232031">
                <w:rPr>
                  <w:rFonts w:eastAsia="等线"/>
                  <w:lang w:eastAsia="en-GB"/>
                </w:rPr>
                <w:delText>TBA</w:delText>
              </w:r>
            </w:del>
            <w:ins w:id="36" w:author="lenovo" w:date="2022-07-13T13:47:00Z">
              <w:r w:rsidR="00232031">
                <w:rPr>
                  <w:rFonts w:eastAsia="等线" w:hint="eastAsia"/>
                  <w:lang w:eastAsia="zh-CN"/>
                </w:rPr>
                <w:t>9224</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2D030B">
            <w:pPr>
              <w:pStyle w:val="TAC"/>
              <w:rPr>
                <w:rFonts w:eastAsia="等线"/>
                <w:lang w:eastAsia="zh-CN"/>
              </w:rPr>
            </w:pPr>
            <w:del w:id="37" w:author="lenovo" w:date="2022-07-13T14:04:00Z">
              <w:r w:rsidRPr="003603C9" w:rsidDel="00136827">
                <w:rPr>
                  <w:rFonts w:eastAsia="等线"/>
                  <w:lang w:eastAsia="en-GB"/>
                </w:rPr>
                <w:delText>TBA</w:delText>
              </w:r>
            </w:del>
            <w:ins w:id="38" w:author="lenovo" w:date="2022-07-13T14:04:00Z">
              <w:r w:rsidR="00136827">
                <w:rPr>
                  <w:rFonts w:eastAsia="等线" w:hint="eastAsia"/>
                  <w:lang w:eastAsia="zh-CN"/>
                </w:rPr>
                <w:t>3</w:t>
              </w:r>
              <w:r w:rsidR="002D030B">
                <w:rPr>
                  <w:rFonts w:eastAsia="等线" w:hint="eastAsia"/>
                  <w:lang w:eastAsia="zh-CN"/>
                </w:rPr>
                <w:t>7896</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39" w:author="lenovo" w:date="2022-07-13T13:47:00Z">
              <w:r w:rsidRPr="003603C9" w:rsidDel="00232031">
                <w:rPr>
                  <w:rFonts w:eastAsia="等线"/>
                  <w:lang w:eastAsia="en-GB"/>
                </w:rPr>
                <w:delText>TBA</w:delText>
              </w:r>
            </w:del>
            <w:ins w:id="40" w:author="lenovo" w:date="2022-07-13T13:47:00Z">
              <w:r w:rsidR="00232031">
                <w:rPr>
                  <w:rFonts w:eastAsia="等线" w:hint="eastAsia"/>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41" w:author="lenovo" w:date="2022-07-13T14:04:00Z">
              <w:r w:rsidRPr="003603C9" w:rsidDel="00136827">
                <w:rPr>
                  <w:rFonts w:eastAsia="等线"/>
                  <w:lang w:eastAsia="en-GB"/>
                </w:rPr>
                <w:delText>TBA</w:delText>
              </w:r>
            </w:del>
            <w:ins w:id="42" w:author="lenovo" w:date="2022-07-13T14:04:00Z">
              <w:r w:rsidR="00136827">
                <w:rPr>
                  <w:rFonts w:eastAsia="等线" w:hint="eastAsia"/>
                  <w:lang w:eastAsia="zh-CN"/>
                </w:rPr>
                <w:t>24</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43" w:author="lenovo" w:date="2022-07-13T13:47:00Z">
              <w:r w:rsidRPr="003603C9" w:rsidDel="00232031">
                <w:rPr>
                  <w:rFonts w:eastAsia="等线"/>
                  <w:lang w:eastAsia="en-GB"/>
                </w:rPr>
                <w:delText>TBA</w:delText>
              </w:r>
            </w:del>
            <w:ins w:id="44" w:author="lenovo" w:date="2022-07-13T13:47:00Z">
              <w:r w:rsidR="00232031">
                <w:rPr>
                  <w:rFonts w:eastAsia="等线" w:hint="eastAsia"/>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45" w:author="lenovo" w:date="2022-07-13T14:03:00Z">
              <w:r w:rsidRPr="003603C9" w:rsidDel="00136827">
                <w:rPr>
                  <w:rFonts w:eastAsia="等线"/>
                  <w:lang w:eastAsia="en-GB"/>
                </w:rPr>
                <w:delText>TBA</w:delText>
              </w:r>
            </w:del>
            <w:ins w:id="46" w:author="lenovo" w:date="2022-07-13T14:03:00Z">
              <w:r w:rsidR="00136827">
                <w:rPr>
                  <w:rFonts w:eastAsia="等线" w:hint="eastAsia"/>
                  <w:lang w:eastAsia="zh-CN"/>
                </w:rPr>
                <w:t>24</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47" w:author="lenovo" w:date="2022-07-13T13:47:00Z">
              <w:r w:rsidRPr="003603C9" w:rsidDel="00232031">
                <w:rPr>
                  <w:rFonts w:eastAsia="等线"/>
                  <w:lang w:eastAsia="en-GB"/>
                </w:rPr>
                <w:delText>TBA</w:delText>
              </w:r>
            </w:del>
            <w:ins w:id="48" w:author="lenovo" w:date="2022-07-13T13:47:00Z">
              <w:r w:rsidR="00232031">
                <w:rPr>
                  <w:rFonts w:eastAsia="等线" w:hint="eastAsia"/>
                  <w:lang w:eastAsia="zh-CN"/>
                </w:rPr>
                <w:t>2</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49" w:author="lenovo" w:date="2022-07-13T14:03:00Z">
              <w:r w:rsidRPr="003603C9" w:rsidDel="00136827">
                <w:rPr>
                  <w:rFonts w:eastAsia="等线"/>
                  <w:lang w:eastAsia="en-GB"/>
                </w:rPr>
                <w:delText>TBA</w:delText>
              </w:r>
            </w:del>
            <w:ins w:id="50" w:author="lenovo" w:date="2022-07-13T14:03:00Z">
              <w:r w:rsidR="00136827">
                <w:rPr>
                  <w:rFonts w:eastAsia="等线" w:hint="eastAsia"/>
                  <w:lang w:eastAsia="zh-CN"/>
                </w:rPr>
                <w:t>5</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51" w:author="lenovo" w:date="2022-07-13T13:47:00Z">
              <w:r w:rsidRPr="003603C9" w:rsidDel="00232031">
                <w:rPr>
                  <w:rFonts w:eastAsia="等线"/>
                  <w:lang w:eastAsia="en-GB"/>
                </w:rPr>
                <w:delText>TBA</w:delText>
              </w:r>
            </w:del>
            <w:ins w:id="52" w:author="lenovo" w:date="2022-07-13T13:47:00Z">
              <w:r w:rsidR="00232031">
                <w:rPr>
                  <w:rFonts w:eastAsia="等线" w:hint="eastAsia"/>
                  <w:lang w:eastAsia="zh-CN"/>
                </w:rPr>
                <w:t>4648</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53" w:author="lenovo" w:date="2022-07-13T14:03:00Z">
              <w:r w:rsidRPr="003603C9" w:rsidDel="00136827">
                <w:rPr>
                  <w:rFonts w:eastAsia="等线"/>
                  <w:lang w:eastAsia="en-GB"/>
                </w:rPr>
                <w:delText>TBA</w:delText>
              </w:r>
            </w:del>
            <w:ins w:id="54" w:author="lenovo" w:date="2022-07-13T14:03:00Z">
              <w:r w:rsidR="00136827">
                <w:rPr>
                  <w:rFonts w:eastAsia="等线" w:hint="eastAsia"/>
                  <w:lang w:eastAsia="zh-CN"/>
                </w:rPr>
                <w:t>7608</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del w:id="55" w:author="lenovo" w:date="2022-07-13T13:46:00Z">
              <w:r w:rsidRPr="003603C9" w:rsidDel="00232031">
                <w:rPr>
                  <w:rFonts w:eastAsia="等线"/>
                  <w:lang w:eastAsia="en-GB"/>
                </w:rPr>
                <w:delText>12288</w:delText>
              </w:r>
            </w:del>
            <w:ins w:id="56" w:author="lenovo" w:date="2022-07-13T13:46:00Z">
              <w:r w:rsidR="00232031">
                <w:rPr>
                  <w:rFonts w:eastAsia="等线" w:hint="eastAsia"/>
                  <w:lang w:eastAsia="zh-CN"/>
                </w:rPr>
                <w:t>1</w:t>
              </w:r>
            </w:ins>
            <w:ins w:id="57" w:author="lenovo" w:date="2022-07-13T13:47:00Z">
              <w:r w:rsidR="00232031">
                <w:rPr>
                  <w:rFonts w:eastAsia="等线" w:hint="eastAsia"/>
                  <w:lang w:eastAsia="zh-CN"/>
                </w:rPr>
                <w:t>8432</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58" w:author="lenovo" w:date="2022-07-13T14:02:00Z">
              <w:r w:rsidRPr="003603C9" w:rsidDel="00136827">
                <w:rPr>
                  <w:rFonts w:eastAsia="等线"/>
                  <w:lang w:eastAsia="en-GB"/>
                </w:rPr>
                <w:delText>50688</w:delText>
              </w:r>
            </w:del>
            <w:ins w:id="59" w:author="lenovo" w:date="2022-07-13T14:02:00Z">
              <w:r w:rsidR="00136827">
                <w:rPr>
                  <w:rFonts w:eastAsia="等线" w:hint="eastAsia"/>
                  <w:lang w:eastAsia="zh-CN"/>
                </w:rPr>
                <w:t>76032</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18"/>
                <w:lang w:eastAsia="zh-CN"/>
              </w:rPr>
            </w:pPr>
            <w:del w:id="60" w:author="lenovo" w:date="2022-07-13T13:48:00Z">
              <w:r w:rsidRPr="003603C9" w:rsidDel="00BC707B">
                <w:rPr>
                  <w:rFonts w:eastAsia="等线"/>
                  <w:lang w:eastAsia="zh-CN"/>
                </w:rPr>
                <w:delText>11776</w:delText>
              </w:r>
            </w:del>
            <w:ins w:id="61" w:author="lenovo" w:date="2022-07-13T13:48:00Z">
              <w:r w:rsidR="00BC707B">
                <w:rPr>
                  <w:rFonts w:eastAsia="等线" w:hint="eastAsia"/>
                  <w:lang w:eastAsia="zh-CN"/>
                </w:rPr>
                <w:t>17664</w:t>
              </w:r>
            </w:ins>
          </w:p>
        </w:tc>
        <w:tc>
          <w:tcPr>
            <w:tcW w:w="1077"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18"/>
                <w:lang w:eastAsia="zh-CN"/>
              </w:rPr>
            </w:pPr>
            <w:del w:id="62" w:author="lenovo" w:date="2022-07-13T14:05:00Z">
              <w:r w:rsidRPr="003603C9" w:rsidDel="002D030B">
                <w:rPr>
                  <w:rFonts w:eastAsia="等线"/>
                  <w:lang w:eastAsia="en-GB"/>
                </w:rPr>
                <w:delText>48576</w:delText>
              </w:r>
            </w:del>
            <w:ins w:id="63" w:author="lenovo" w:date="2022-07-13T14:05:00Z">
              <w:r w:rsidR="002D030B">
                <w:rPr>
                  <w:rFonts w:eastAsia="等线" w:hint="eastAsia"/>
                  <w:lang w:eastAsia="zh-CN"/>
                </w:rPr>
                <w:t>72864</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3072</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12672</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szCs w:val="18"/>
                <w:lang w:eastAsia="zh-CN"/>
              </w:rPr>
            </w:pPr>
            <w:r w:rsidRPr="003603C9">
              <w:rPr>
                <w:rFonts w:eastAsia="等线"/>
                <w:lang w:eastAsia="zh-CN"/>
              </w:rPr>
              <w:t>2944</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szCs w:val="18"/>
                <w:lang w:eastAsia="zh-CN"/>
              </w:rPr>
            </w:pPr>
            <w:r w:rsidRPr="003603C9">
              <w:rPr>
                <w:rFonts w:eastAsia="等线"/>
                <w:lang w:eastAsia="en-GB"/>
              </w:rPr>
              <w:t>12144</w:t>
            </w:r>
          </w:p>
        </w:tc>
      </w:tr>
      <w:tr w:rsidR="00CD63E6" w:rsidRPr="003603C9" w:rsidTr="00EA243B">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rsidR="00CD63E6" w:rsidRPr="003603C9" w:rsidRDefault="00CD63E6" w:rsidP="00EA243B">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pos1</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=8 </w:t>
            </w:r>
            <w:r w:rsidRPr="003603C9">
              <w:rPr>
                <w:rFonts w:eastAsia="等线"/>
                <w:lang w:eastAsia="en-GB"/>
              </w:rPr>
              <w:t>as per Table 6.4.1.1.3-3 of TS 38.211 [9].</w:t>
            </w:r>
          </w:p>
          <w:p w:rsidR="00CD63E6" w:rsidRPr="003603C9" w:rsidRDefault="00CD63E6" w:rsidP="00EA243B">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rsidR="00CD63E6" w:rsidRPr="003603C9" w:rsidRDefault="00CD63E6" w:rsidP="00EA243B">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rsidR="00CD63E6" w:rsidRPr="003603C9" w:rsidRDefault="00CD63E6" w:rsidP="00CD63E6">
      <w:pPr>
        <w:overflowPunct w:val="0"/>
        <w:autoSpaceDE w:val="0"/>
        <w:autoSpaceDN w:val="0"/>
        <w:adjustRightInd w:val="0"/>
        <w:textAlignment w:val="baseline"/>
        <w:rPr>
          <w:rFonts w:eastAsia="等线"/>
          <w:lang w:val="en-US" w:eastAsia="en-GB"/>
        </w:rPr>
      </w:pPr>
    </w:p>
    <w:p w:rsidR="00CD63E6" w:rsidRPr="003603C9" w:rsidRDefault="00CD63E6" w:rsidP="00CD63E6">
      <w:pPr>
        <w:pStyle w:val="TH"/>
        <w:rPr>
          <w:rFonts w:eastAsia="等线"/>
          <w:lang w:val="en-US" w:eastAsia="zh-CN"/>
        </w:rPr>
      </w:pPr>
      <w:r w:rsidRPr="003603C9">
        <w:rPr>
          <w:rFonts w:eastAsia="等线"/>
          <w:lang w:eastAsia="zh-CN"/>
        </w:rPr>
        <w:t>Table A.10-3: FRC parameters for FR2 PUSCH performance requirements, transform precoding disabled, Additional DM-RS position = pos2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H"/>
              <w:rPr>
                <w:rFonts w:eastAsia="等线"/>
                <w:lang w:eastAsia="zh-CN"/>
              </w:rPr>
            </w:pPr>
            <w:r w:rsidRPr="003603C9">
              <w:rPr>
                <w:rFonts w:eastAsia="等线"/>
                <w:lang w:eastAsia="zh-CN"/>
              </w:rPr>
              <w:t>G-FR2-A10-5</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H"/>
              <w:rPr>
                <w:rFonts w:eastAsia="等线"/>
                <w:lang w:eastAsia="en-GB"/>
              </w:rPr>
            </w:pPr>
            <w:r w:rsidRPr="003603C9">
              <w:rPr>
                <w:rFonts w:eastAsia="等线"/>
                <w:lang w:eastAsia="zh-CN"/>
              </w:rPr>
              <w:t>G-FR2-A10-6</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120</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Yu Mincho"/>
                <w:lang w:eastAsia="en-GB"/>
              </w:rPr>
            </w:pPr>
            <w:r w:rsidRPr="003603C9">
              <w:rPr>
                <w:rFonts w:eastAsia="等线"/>
                <w:lang w:eastAsia="en-GB"/>
              </w:rPr>
              <w:t>132</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7</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64QAM</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517/1024</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64" w:author="lenovo" w:date="2022-07-13T13:51:00Z">
              <w:r w:rsidRPr="003603C9" w:rsidDel="003061DA">
                <w:rPr>
                  <w:rFonts w:eastAsia="等线"/>
                  <w:lang w:eastAsia="en-GB"/>
                </w:rPr>
                <w:delText>TBA</w:delText>
              </w:r>
            </w:del>
            <w:ins w:id="65" w:author="lenovo" w:date="2022-07-13T13:51:00Z">
              <w:r w:rsidR="003061DA">
                <w:rPr>
                  <w:rFonts w:eastAsia="等线" w:hint="eastAsia"/>
                  <w:lang w:eastAsia="zh-CN"/>
                </w:rPr>
                <w:t>8064</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66" w:author="lenovo" w:date="2022-07-13T14:08:00Z">
              <w:r w:rsidRPr="003603C9" w:rsidDel="002879A8">
                <w:rPr>
                  <w:rFonts w:eastAsia="等线"/>
                  <w:lang w:eastAsia="en-GB"/>
                </w:rPr>
                <w:delText>TBA</w:delText>
              </w:r>
            </w:del>
            <w:ins w:id="67" w:author="lenovo" w:date="2022-07-13T14:08:00Z">
              <w:r w:rsidR="002879A8">
                <w:rPr>
                  <w:rFonts w:eastAsia="等线" w:hint="eastAsia"/>
                  <w:lang w:eastAsia="zh-CN"/>
                </w:rPr>
                <w:t>33816</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68" w:author="lenovo" w:date="2022-07-13T13:51:00Z">
              <w:r w:rsidRPr="003603C9" w:rsidDel="003061DA">
                <w:rPr>
                  <w:rFonts w:eastAsia="等线"/>
                  <w:lang w:eastAsia="en-GB"/>
                </w:rPr>
                <w:delText>TBA</w:delText>
              </w:r>
            </w:del>
            <w:ins w:id="69" w:author="lenovo" w:date="2022-07-13T13:51:00Z">
              <w:r w:rsidR="003061DA">
                <w:rPr>
                  <w:rFonts w:eastAsia="等线" w:hint="eastAsia"/>
                  <w:lang w:eastAsia="zh-CN"/>
                </w:rPr>
                <w:t>24</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70" w:author="lenovo" w:date="2022-07-13T14:08:00Z">
              <w:r w:rsidRPr="003603C9" w:rsidDel="002879A8">
                <w:rPr>
                  <w:rFonts w:eastAsia="等线"/>
                  <w:lang w:eastAsia="en-GB"/>
                </w:rPr>
                <w:delText>TBA</w:delText>
              </w:r>
            </w:del>
            <w:ins w:id="71" w:author="lenovo" w:date="2022-07-13T14:08:00Z">
              <w:r w:rsidR="002879A8">
                <w:rPr>
                  <w:rFonts w:eastAsia="等线" w:hint="eastAsia"/>
                  <w:lang w:eastAsia="zh-CN"/>
                </w:rPr>
                <w:t>24</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72" w:author="lenovo" w:date="2022-07-13T13:51:00Z">
              <w:r w:rsidRPr="003603C9" w:rsidDel="003061DA">
                <w:rPr>
                  <w:rFonts w:eastAsia="等线"/>
                  <w:lang w:eastAsia="en-GB"/>
                </w:rPr>
                <w:delText>TBA</w:delText>
              </w:r>
            </w:del>
            <w:ins w:id="73" w:author="lenovo" w:date="2022-07-13T13:51:00Z">
              <w:r w:rsidR="003061DA">
                <w:rPr>
                  <w:rFonts w:eastAsia="等线" w:hint="eastAsia"/>
                  <w:lang w:eastAsia="zh-CN"/>
                </w:rPr>
                <w:t>0</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74" w:author="lenovo" w:date="2022-07-13T14:08:00Z">
              <w:r w:rsidRPr="003603C9" w:rsidDel="002879A8">
                <w:rPr>
                  <w:rFonts w:eastAsia="等线"/>
                  <w:lang w:eastAsia="en-GB"/>
                </w:rPr>
                <w:delText>TBA</w:delText>
              </w:r>
            </w:del>
            <w:ins w:id="75" w:author="lenovo" w:date="2022-07-13T14:08:00Z">
              <w:r w:rsidR="002879A8">
                <w:rPr>
                  <w:rFonts w:eastAsia="等线" w:hint="eastAsia"/>
                  <w:lang w:eastAsia="zh-CN"/>
                </w:rPr>
                <w:t>24</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76" w:author="lenovo" w:date="2022-07-13T13:51:00Z">
              <w:r w:rsidRPr="003603C9" w:rsidDel="00E05113">
                <w:rPr>
                  <w:rFonts w:eastAsia="等线"/>
                  <w:lang w:eastAsia="en-GB"/>
                </w:rPr>
                <w:delText>TBA</w:delText>
              </w:r>
            </w:del>
            <w:ins w:id="77" w:author="lenovo" w:date="2022-07-13T13:51:00Z">
              <w:r w:rsidR="00E05113">
                <w:rPr>
                  <w:rFonts w:eastAsia="等线" w:hint="eastAsia"/>
                  <w:lang w:eastAsia="zh-CN"/>
                </w:rPr>
                <w:t>1</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78" w:author="lenovo" w:date="2022-07-13T14:08:00Z">
              <w:r w:rsidRPr="003603C9" w:rsidDel="002879A8">
                <w:rPr>
                  <w:rFonts w:eastAsia="等线"/>
                  <w:lang w:eastAsia="en-GB"/>
                </w:rPr>
                <w:delText>TBA</w:delText>
              </w:r>
            </w:del>
            <w:ins w:id="79" w:author="lenovo" w:date="2022-07-13T14:08:00Z">
              <w:r w:rsidR="002879A8">
                <w:rPr>
                  <w:rFonts w:eastAsia="等线" w:hint="eastAsia"/>
                  <w:lang w:eastAsia="zh-CN"/>
                </w:rPr>
                <w:t>5</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80" w:author="lenovo" w:date="2022-07-13T13:51:00Z">
              <w:r w:rsidRPr="003603C9" w:rsidDel="00E05113">
                <w:rPr>
                  <w:rFonts w:eastAsia="等线"/>
                  <w:lang w:eastAsia="en-GB"/>
                </w:rPr>
                <w:delText>TBA</w:delText>
              </w:r>
            </w:del>
            <w:ins w:id="81" w:author="lenovo" w:date="2022-07-13T13:51:00Z">
              <w:r w:rsidR="00E05113">
                <w:rPr>
                  <w:rFonts w:eastAsia="等线" w:hint="eastAsia"/>
                  <w:lang w:eastAsia="zh-CN"/>
                </w:rPr>
                <w:t>8088</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82" w:author="lenovo" w:date="2022-07-13T14:08:00Z">
              <w:r w:rsidRPr="003603C9" w:rsidDel="002879A8">
                <w:rPr>
                  <w:rFonts w:eastAsia="等线"/>
                  <w:lang w:eastAsia="en-GB"/>
                </w:rPr>
                <w:delText>TBA</w:delText>
              </w:r>
            </w:del>
            <w:ins w:id="83" w:author="lenovo" w:date="2022-07-13T14:08:00Z">
              <w:r w:rsidR="002879A8">
                <w:rPr>
                  <w:rFonts w:eastAsia="等线" w:hint="eastAsia"/>
                  <w:lang w:eastAsia="zh-CN"/>
                </w:rPr>
                <w:t>6792</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del w:id="84" w:author="lenovo" w:date="2022-07-13T13:51:00Z">
              <w:r w:rsidRPr="003603C9" w:rsidDel="00E05113">
                <w:rPr>
                  <w:rFonts w:eastAsia="等线"/>
                  <w:lang w:eastAsia="en-GB"/>
                </w:rPr>
                <w:delText>10752</w:delText>
              </w:r>
            </w:del>
            <w:ins w:id="85" w:author="lenovo" w:date="2022-07-13T13:51:00Z">
              <w:r w:rsidR="00E05113">
                <w:rPr>
                  <w:rFonts w:eastAsia="等线" w:hint="eastAsia"/>
                  <w:lang w:eastAsia="zh-CN"/>
                </w:rPr>
                <w:t>1</w:t>
              </w:r>
            </w:ins>
            <w:ins w:id="86" w:author="lenovo" w:date="2022-07-13T13:52:00Z">
              <w:r w:rsidR="00E05113">
                <w:rPr>
                  <w:rFonts w:eastAsia="等线" w:hint="eastAsia"/>
                  <w:lang w:eastAsia="zh-CN"/>
                </w:rPr>
                <w:t>6128</w:t>
              </w:r>
            </w:ins>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del w:id="87" w:author="lenovo" w:date="2022-07-13T14:08:00Z">
              <w:r w:rsidRPr="003603C9" w:rsidDel="002879A8">
                <w:rPr>
                  <w:rFonts w:eastAsia="等线"/>
                  <w:lang w:eastAsia="en-GB"/>
                </w:rPr>
                <w:delText>44352</w:delText>
              </w:r>
            </w:del>
            <w:ins w:id="88" w:author="lenovo" w:date="2022-07-13T14:08:00Z">
              <w:r w:rsidR="002879A8">
                <w:rPr>
                  <w:rFonts w:eastAsia="等线" w:hint="eastAsia"/>
                  <w:lang w:eastAsia="zh-CN"/>
                </w:rPr>
                <w:t>66528</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18"/>
                <w:lang w:eastAsia="zh-CN"/>
              </w:rPr>
            </w:pPr>
            <w:del w:id="89" w:author="lenovo" w:date="2022-07-13T13:53:00Z">
              <w:r w:rsidRPr="003603C9" w:rsidDel="00E05113">
                <w:rPr>
                  <w:rFonts w:eastAsia="等线"/>
                  <w:lang w:eastAsia="zh-CN"/>
                </w:rPr>
                <w:delText>10304</w:delText>
              </w:r>
            </w:del>
            <w:ins w:id="90" w:author="lenovo" w:date="2022-07-13T13:53:00Z">
              <w:r w:rsidR="00E05113">
                <w:rPr>
                  <w:rFonts w:eastAsia="等线" w:hint="eastAsia"/>
                  <w:lang w:eastAsia="zh-CN"/>
                </w:rPr>
                <w:t>15456</w:t>
              </w:r>
            </w:ins>
          </w:p>
        </w:tc>
        <w:tc>
          <w:tcPr>
            <w:tcW w:w="1077"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szCs w:val="18"/>
                <w:lang w:eastAsia="zh-CN"/>
              </w:rPr>
            </w:pPr>
            <w:del w:id="91" w:author="lenovo" w:date="2022-07-13T14:10:00Z">
              <w:r w:rsidRPr="003603C9" w:rsidDel="009E4679">
                <w:rPr>
                  <w:rFonts w:eastAsia="等线"/>
                  <w:lang w:eastAsia="en-GB"/>
                </w:rPr>
                <w:delText>42504</w:delText>
              </w:r>
            </w:del>
            <w:ins w:id="92" w:author="lenovo" w:date="2022-07-13T14:10:00Z">
              <w:r w:rsidR="009E4679">
                <w:rPr>
                  <w:rFonts w:eastAsia="等线" w:hint="eastAsia"/>
                  <w:lang w:eastAsia="zh-CN"/>
                </w:rPr>
                <w:t>63756</w:t>
              </w:r>
            </w:ins>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2688</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lang w:eastAsia="zh-CN"/>
              </w:rPr>
            </w:pPr>
            <w:r w:rsidRPr="003603C9">
              <w:rPr>
                <w:rFonts w:eastAsia="等线"/>
                <w:lang w:eastAsia="en-GB"/>
              </w:rPr>
              <w:t>11088</w:t>
            </w:r>
          </w:p>
        </w:tc>
      </w:tr>
      <w:tr w:rsidR="00CD63E6"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CD63E6" w:rsidRPr="003603C9" w:rsidRDefault="00CD63E6" w:rsidP="00EA243B">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szCs w:val="18"/>
                <w:lang w:eastAsia="zh-CN"/>
              </w:rPr>
            </w:pPr>
            <w:r w:rsidRPr="003603C9">
              <w:rPr>
                <w:rFonts w:eastAsia="等线"/>
                <w:lang w:eastAsia="zh-CN"/>
              </w:rPr>
              <w:t>2576</w:t>
            </w:r>
          </w:p>
        </w:tc>
        <w:tc>
          <w:tcPr>
            <w:tcW w:w="1077" w:type="dxa"/>
            <w:tcBorders>
              <w:top w:val="single" w:sz="4" w:space="0" w:color="auto"/>
              <w:left w:val="single" w:sz="4" w:space="0" w:color="auto"/>
              <w:bottom w:val="single" w:sz="4" w:space="0" w:color="auto"/>
              <w:right w:val="single" w:sz="4" w:space="0" w:color="auto"/>
            </w:tcBorders>
            <w:hideMark/>
          </w:tcPr>
          <w:p w:rsidR="00CD63E6" w:rsidRPr="003603C9" w:rsidRDefault="00CD63E6" w:rsidP="00EA243B">
            <w:pPr>
              <w:pStyle w:val="TAC"/>
              <w:rPr>
                <w:rFonts w:eastAsia="等线"/>
                <w:szCs w:val="18"/>
                <w:lang w:eastAsia="zh-CN"/>
              </w:rPr>
            </w:pPr>
            <w:r w:rsidRPr="003603C9">
              <w:rPr>
                <w:rFonts w:eastAsia="等线"/>
                <w:lang w:eastAsia="en-GB"/>
              </w:rPr>
              <w:t>10626</w:t>
            </w:r>
          </w:p>
        </w:tc>
      </w:tr>
      <w:tr w:rsidR="00CD63E6" w:rsidRPr="003603C9" w:rsidTr="00EA243B">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rsidR="00CD63E6" w:rsidRPr="003603C9" w:rsidRDefault="00CD63E6" w:rsidP="00EA243B">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pos2</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=4,8 </w:t>
            </w:r>
            <w:r w:rsidRPr="003603C9">
              <w:rPr>
                <w:rFonts w:eastAsia="等线"/>
                <w:lang w:eastAsia="en-GB"/>
              </w:rPr>
              <w:t>as per Table 6.4.1.1.3-3 of TS 38.211 [9].</w:t>
            </w:r>
          </w:p>
          <w:p w:rsidR="00CD63E6" w:rsidRPr="003603C9" w:rsidRDefault="00CD63E6" w:rsidP="00EA243B">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rsidR="00CD63E6" w:rsidRPr="003603C9" w:rsidRDefault="00CD63E6" w:rsidP="00EA243B">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rsidR="00CD63E6" w:rsidRDefault="00CD63E6" w:rsidP="00CD63E6">
      <w:pPr>
        <w:rPr>
          <w:lang w:eastAsia="zh-CN"/>
        </w:rPr>
      </w:pPr>
    </w:p>
    <w:p w:rsidR="0089247C" w:rsidRPr="00F95B02" w:rsidRDefault="0089247C" w:rsidP="00CD63E6">
      <w:pPr>
        <w:rPr>
          <w:lang w:eastAsia="zh-CN"/>
        </w:rPr>
      </w:pPr>
      <w:r>
        <w:rPr>
          <w:rFonts w:hint="eastAsia"/>
          <w:lang w:eastAsia="zh-CN"/>
        </w:rPr>
        <w:t xml:space="preserve">Because the </w:t>
      </w:r>
      <w:r w:rsidR="00B7112E">
        <w:rPr>
          <w:rFonts w:eastAsia="等线" w:hint="eastAsia"/>
          <w:lang w:eastAsia="zh-CN"/>
        </w:rPr>
        <w:t>a</w:t>
      </w:r>
      <w:r w:rsidR="00B7112E" w:rsidRPr="003603C9">
        <w:rPr>
          <w:rFonts w:eastAsia="等线"/>
          <w:lang w:eastAsia="en-GB"/>
        </w:rPr>
        <w:t>llocated resource blocks</w:t>
      </w:r>
      <w:r w:rsidR="00B7112E">
        <w:rPr>
          <w:rFonts w:eastAsia="等线" w:hint="eastAsia"/>
          <w:lang w:eastAsia="zh-CN"/>
        </w:rPr>
        <w:t xml:space="preserve"> (32RBs for 50MHz</w:t>
      </w:r>
      <w:r w:rsidR="00CA49EE">
        <w:rPr>
          <w:rFonts w:eastAsia="等线" w:hint="eastAsia"/>
          <w:lang w:eastAsia="zh-CN"/>
        </w:rPr>
        <w:t xml:space="preserve"> CBW, 132 RBs for 200MHz CBW) are </w:t>
      </w:r>
      <w:r w:rsidR="00A1206A">
        <w:rPr>
          <w:rFonts w:eastAsia="等线" w:hint="eastAsia"/>
          <w:lang w:eastAsia="zh-CN"/>
        </w:rPr>
        <w:t xml:space="preserve">same with total assigned RBs for two UE for UL TA. </w:t>
      </w:r>
      <w:r w:rsidR="00A1206A">
        <w:rPr>
          <w:rFonts w:eastAsia="等线"/>
          <w:lang w:eastAsia="zh-CN"/>
        </w:rPr>
        <w:t>S</w:t>
      </w:r>
      <w:r w:rsidR="00A1206A">
        <w:rPr>
          <w:rFonts w:eastAsia="等线" w:hint="eastAsia"/>
          <w:lang w:eastAsia="zh-CN"/>
        </w:rPr>
        <w:t>o the G-FR2-A10-1 to G-FR2-A10-</w:t>
      </w:r>
      <w:r w:rsidR="00874730">
        <w:rPr>
          <w:rFonts w:eastAsia="等线" w:hint="eastAsia"/>
          <w:lang w:eastAsia="zh-CN"/>
        </w:rPr>
        <w:t>6 can be used for UL TA</w:t>
      </w:r>
      <w:r w:rsidR="00EA243B">
        <w:rPr>
          <w:rFonts w:eastAsia="等线" w:hint="eastAsia"/>
          <w:lang w:eastAsia="zh-CN"/>
        </w:rPr>
        <w:t xml:space="preserve"> for FR2 HST</w:t>
      </w:r>
      <w:r w:rsidR="00874730">
        <w:rPr>
          <w:rFonts w:eastAsia="等线" w:hint="eastAsia"/>
          <w:lang w:eastAsia="zh-CN"/>
        </w:rPr>
        <w:t>.</w:t>
      </w:r>
    </w:p>
    <w:p w:rsidR="00026E55" w:rsidRPr="00EA243B" w:rsidRDefault="00D617D4" w:rsidP="00FD2E98">
      <w:pPr>
        <w:jc w:val="both"/>
        <w:rPr>
          <w:rFonts w:eastAsia="等线"/>
          <w:b/>
          <w:lang w:eastAsia="zh-CN"/>
        </w:rPr>
      </w:pPr>
      <w:r w:rsidRPr="00EA243B">
        <w:rPr>
          <w:rFonts w:hint="eastAsia"/>
          <w:b/>
          <w:lang w:eastAsia="zh-CN"/>
        </w:rPr>
        <w:t xml:space="preserve">Proposal 1: </w:t>
      </w:r>
      <w:r w:rsidR="00874730" w:rsidRPr="00EA243B">
        <w:rPr>
          <w:rFonts w:eastAsia="等线" w:hint="eastAsia"/>
          <w:b/>
          <w:lang w:eastAsia="zh-CN"/>
        </w:rPr>
        <w:t>G-FR2-A10-1 to G-FR2-A10-6 can be used for UL TA</w:t>
      </w:r>
      <w:r w:rsidR="00EA243B" w:rsidRPr="00EA243B">
        <w:rPr>
          <w:rFonts w:eastAsia="等线" w:hint="eastAsia"/>
          <w:b/>
          <w:lang w:eastAsia="zh-CN"/>
        </w:rPr>
        <w:t xml:space="preserve"> for FR2 HST</w:t>
      </w:r>
      <w:r w:rsidR="00874730" w:rsidRPr="00EA243B">
        <w:rPr>
          <w:rFonts w:eastAsia="等线" w:hint="eastAsia"/>
          <w:b/>
          <w:lang w:eastAsia="zh-CN"/>
        </w:rPr>
        <w:t>.</w:t>
      </w:r>
    </w:p>
    <w:p w:rsidR="00874730" w:rsidRPr="00EA243B" w:rsidRDefault="00874730" w:rsidP="00FD2E98">
      <w:pPr>
        <w:jc w:val="both"/>
        <w:rPr>
          <w:b/>
          <w:lang w:eastAsia="zh-CN"/>
        </w:rPr>
      </w:pPr>
      <w:r w:rsidRPr="00EA243B">
        <w:rPr>
          <w:rFonts w:eastAsia="等线" w:hint="eastAsia"/>
          <w:b/>
          <w:lang w:eastAsia="zh-CN"/>
        </w:rPr>
        <w:t>Proposal 2: To update FRC</w:t>
      </w:r>
      <w:r w:rsidR="00EA243B" w:rsidRPr="00EA243B">
        <w:rPr>
          <w:rFonts w:eastAsia="等线" w:hint="eastAsia"/>
          <w:b/>
          <w:lang w:eastAsia="zh-CN"/>
        </w:rPr>
        <w:t>s</w:t>
      </w:r>
      <w:r w:rsidRPr="00EA243B">
        <w:rPr>
          <w:rFonts w:eastAsia="等线" w:hint="eastAsia"/>
          <w:b/>
          <w:lang w:eastAsia="zh-CN"/>
        </w:rPr>
        <w:t xml:space="preserve"> for FR2 HST</w:t>
      </w:r>
      <w:r w:rsidR="00EA243B" w:rsidRPr="00EA243B">
        <w:rPr>
          <w:rFonts w:eastAsia="等线" w:hint="eastAsia"/>
          <w:b/>
          <w:lang w:eastAsia="zh-CN"/>
        </w:rPr>
        <w:t xml:space="preserve"> using parameters of following tables.</w:t>
      </w:r>
    </w:p>
    <w:p w:rsidR="0089247C" w:rsidRPr="00681A1A" w:rsidRDefault="0089247C" w:rsidP="00FD2E98">
      <w:pPr>
        <w:jc w:val="both"/>
        <w:rPr>
          <w:lang w:eastAsia="zh-CN"/>
        </w:rPr>
      </w:pP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analysis on </w:t>
      </w:r>
      <w:r w:rsidR="002E6B61">
        <w:rPr>
          <w:rFonts w:hint="eastAsia"/>
          <w:lang w:eastAsia="zh-CN"/>
        </w:rPr>
        <w:t>FRC</w:t>
      </w:r>
      <w:r w:rsidR="00EB28A8">
        <w:rPr>
          <w:rFonts w:hint="eastAsia"/>
          <w:lang w:eastAsia="zh-CN"/>
        </w:rPr>
        <w:t xml:space="preserve"> for FR2 HST</w:t>
      </w:r>
      <w:r w:rsidRPr="00D36FED">
        <w:rPr>
          <w:lang w:eastAsia="zh-CN"/>
        </w:rPr>
        <w:t>. The following proposal</w:t>
      </w:r>
      <w:r w:rsidR="00E05581">
        <w:rPr>
          <w:rFonts w:hint="eastAsia"/>
          <w:lang w:eastAsia="zh-CN"/>
        </w:rPr>
        <w:t>s</w:t>
      </w:r>
      <w:r w:rsidRPr="00D36FED">
        <w:rPr>
          <w:lang w:eastAsia="zh-CN"/>
        </w:rPr>
        <w:t xml:space="preserve"> </w:t>
      </w:r>
      <w:r w:rsidR="00EA243B">
        <w:rPr>
          <w:rFonts w:hint="eastAsia"/>
          <w:lang w:eastAsia="zh-CN"/>
        </w:rPr>
        <w:t>are</w:t>
      </w:r>
      <w:r w:rsidR="00EA243B" w:rsidRPr="00D36FED">
        <w:rPr>
          <w:lang w:eastAsia="zh-CN"/>
        </w:rPr>
        <w:t xml:space="preserve"> </w:t>
      </w:r>
      <w:r w:rsidRPr="00D36FED">
        <w:rPr>
          <w:lang w:eastAsia="zh-CN"/>
        </w:rPr>
        <w:t>concluded:</w:t>
      </w:r>
    </w:p>
    <w:p w:rsidR="00EA243B" w:rsidRPr="00EA243B" w:rsidRDefault="00EA243B" w:rsidP="00EA243B">
      <w:pPr>
        <w:jc w:val="both"/>
        <w:rPr>
          <w:rFonts w:eastAsia="等线"/>
          <w:b/>
          <w:lang w:eastAsia="zh-CN"/>
        </w:rPr>
      </w:pPr>
      <w:r w:rsidRPr="00EA243B">
        <w:rPr>
          <w:rFonts w:hint="eastAsia"/>
          <w:b/>
          <w:lang w:eastAsia="zh-CN"/>
        </w:rPr>
        <w:t xml:space="preserve">Proposal 1: </w:t>
      </w:r>
      <w:r w:rsidRPr="00EA243B">
        <w:rPr>
          <w:rFonts w:eastAsia="等线" w:hint="eastAsia"/>
          <w:b/>
          <w:lang w:eastAsia="zh-CN"/>
        </w:rPr>
        <w:t>G-FR2-A10-1 to G-FR2-A10-6 can be used for UL TA for FR2 HST.</w:t>
      </w:r>
    </w:p>
    <w:p w:rsidR="00EA243B" w:rsidRPr="00EA243B" w:rsidRDefault="00EA243B" w:rsidP="00EA243B">
      <w:pPr>
        <w:jc w:val="both"/>
        <w:rPr>
          <w:b/>
          <w:lang w:eastAsia="zh-CN"/>
        </w:rPr>
      </w:pPr>
      <w:r w:rsidRPr="00EA243B">
        <w:rPr>
          <w:rFonts w:eastAsia="等线" w:hint="eastAsia"/>
          <w:b/>
          <w:lang w:eastAsia="zh-CN"/>
        </w:rPr>
        <w:t>Proposal 2: To update FRCs for FR2 HST using parameters of following tables.</w:t>
      </w:r>
    </w:p>
    <w:p w:rsidR="00EA243B" w:rsidRPr="003603C9" w:rsidRDefault="00EA243B" w:rsidP="00EA243B">
      <w:pPr>
        <w:overflowPunct w:val="0"/>
        <w:autoSpaceDE w:val="0"/>
        <w:autoSpaceDN w:val="0"/>
        <w:adjustRightInd w:val="0"/>
        <w:textAlignment w:val="baseline"/>
        <w:rPr>
          <w:rFonts w:eastAsia="等线"/>
          <w:lang w:eastAsia="zh-CN"/>
        </w:rPr>
      </w:pPr>
    </w:p>
    <w:p w:rsidR="00EA243B" w:rsidRPr="003603C9" w:rsidRDefault="00EA243B" w:rsidP="00EA243B">
      <w:pPr>
        <w:pStyle w:val="TH"/>
        <w:rPr>
          <w:rFonts w:eastAsia="等线"/>
          <w:lang w:val="en-US" w:eastAsia="zh-CN"/>
        </w:rPr>
      </w:pPr>
      <w:r w:rsidRPr="003603C9">
        <w:rPr>
          <w:rFonts w:eastAsia="等线"/>
          <w:lang w:eastAsia="zh-CN"/>
        </w:rPr>
        <w:t>Table A.10-1: FRC parameters for FR2 PUSCH performance requirements, transform precoding disabled, Additional DM-RS position = pos0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9"/>
        <w:gridCol w:w="992"/>
        <w:gridCol w:w="1171"/>
      </w:tblGrid>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H"/>
              <w:rPr>
                <w:rFonts w:eastAsia="等线"/>
                <w:lang w:eastAsia="zh-CN"/>
              </w:rPr>
            </w:pPr>
            <w:r w:rsidRPr="003603C9">
              <w:rPr>
                <w:rFonts w:eastAsia="等线"/>
                <w:lang w:eastAsia="zh-CN"/>
              </w:rPr>
              <w:t>Reference channel</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H"/>
              <w:rPr>
                <w:rFonts w:eastAsia="等线"/>
                <w:lang w:eastAsia="zh-CN"/>
              </w:rPr>
            </w:pPr>
            <w:r w:rsidRPr="003603C9">
              <w:rPr>
                <w:rFonts w:eastAsia="等线"/>
                <w:lang w:eastAsia="zh-CN"/>
              </w:rPr>
              <w:t>G-FR2-A10-1</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H"/>
              <w:rPr>
                <w:rFonts w:eastAsia="等线"/>
                <w:lang w:eastAsia="en-GB"/>
              </w:rPr>
            </w:pPr>
            <w:r w:rsidRPr="003603C9">
              <w:rPr>
                <w:rFonts w:eastAsia="等线"/>
                <w:lang w:eastAsia="zh-CN"/>
              </w:rPr>
              <w:t>G-FR2-A10-2</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zh-CN"/>
              </w:rPr>
              <w:t>Subcarrier spacing [kHz]</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120</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120</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Allocated resource blocks</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Yu Mincho"/>
                <w:lang w:eastAsia="en-GB"/>
              </w:rPr>
            </w:pPr>
            <w:r w:rsidRPr="003603C9">
              <w:rPr>
                <w:rFonts w:eastAsia="等线"/>
                <w:lang w:eastAsia="en-GB"/>
              </w:rPr>
              <w:t>32</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Yu Mincho"/>
                <w:lang w:eastAsia="en-GB"/>
              </w:rPr>
            </w:pPr>
            <w:r w:rsidRPr="003603C9">
              <w:rPr>
                <w:rFonts w:eastAsia="等线"/>
                <w:lang w:eastAsia="en-GB"/>
              </w:rPr>
              <w:t>132</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9</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9</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Modulation</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64QAM</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64QAM</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517/1024</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517/1024</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Payload size (bits)</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10504</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43032</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22"/>
                <w:lang w:eastAsia="en-GB"/>
              </w:rPr>
            </w:pPr>
            <w:r w:rsidRPr="003603C9">
              <w:rPr>
                <w:rFonts w:eastAsia="等线"/>
                <w:szCs w:val="22"/>
                <w:lang w:eastAsia="en-GB"/>
              </w:rPr>
              <w:t>Transport block CRC (bits)</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Code block CRC size (bits)</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Number of code blocks - C</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6</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5288</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7200</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20736</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85536</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18"/>
                <w:lang w:eastAsia="zh-CN"/>
              </w:rPr>
            </w:pPr>
            <w:r>
              <w:rPr>
                <w:rFonts w:eastAsia="等线" w:hint="eastAsia"/>
                <w:lang w:eastAsia="zh-CN"/>
              </w:rPr>
              <w:t>19872</w:t>
            </w:r>
          </w:p>
        </w:tc>
        <w:tc>
          <w:tcPr>
            <w:tcW w:w="1171"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18"/>
                <w:lang w:eastAsia="zh-CN"/>
              </w:rPr>
            </w:pPr>
            <w:r>
              <w:rPr>
                <w:rFonts w:eastAsia="等线" w:hint="eastAsia"/>
                <w:lang w:eastAsia="zh-CN"/>
              </w:rPr>
              <w:t>81972</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3456</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14256</w:t>
            </w:r>
          </w:p>
        </w:tc>
      </w:tr>
      <w:tr w:rsidR="00EA243B" w:rsidRPr="003603C9" w:rsidTr="00EA243B">
        <w:trPr>
          <w:cantSplit/>
          <w:jc w:val="center"/>
        </w:trPr>
        <w:tc>
          <w:tcPr>
            <w:tcW w:w="4149"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992"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szCs w:val="18"/>
                <w:lang w:eastAsia="zh-CN"/>
              </w:rPr>
            </w:pPr>
            <w:r w:rsidRPr="003603C9">
              <w:rPr>
                <w:rFonts w:eastAsia="等线"/>
                <w:lang w:eastAsia="en-GB"/>
              </w:rPr>
              <w:t>3312</w:t>
            </w:r>
          </w:p>
        </w:tc>
        <w:tc>
          <w:tcPr>
            <w:tcW w:w="1171"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szCs w:val="18"/>
                <w:lang w:eastAsia="zh-CN"/>
              </w:rPr>
            </w:pPr>
            <w:r w:rsidRPr="003603C9">
              <w:rPr>
                <w:rFonts w:eastAsia="等线"/>
                <w:lang w:eastAsia="en-GB"/>
              </w:rPr>
              <w:t>13662</w:t>
            </w:r>
          </w:p>
        </w:tc>
      </w:tr>
      <w:tr w:rsidR="00EA243B" w:rsidRPr="003603C9" w:rsidTr="00EA243B">
        <w:trPr>
          <w:cantSplit/>
          <w:jc w:val="center"/>
        </w:trPr>
        <w:tc>
          <w:tcPr>
            <w:tcW w:w="6312" w:type="dxa"/>
            <w:gridSpan w:val="3"/>
            <w:tcBorders>
              <w:top w:val="single" w:sz="4" w:space="0" w:color="auto"/>
              <w:left w:val="single" w:sz="4" w:space="0" w:color="auto"/>
              <w:bottom w:val="single" w:sz="4" w:space="0" w:color="auto"/>
              <w:right w:val="single" w:sz="4" w:space="0" w:color="auto"/>
            </w:tcBorders>
          </w:tcPr>
          <w:p w:rsidR="00EA243B" w:rsidRPr="003603C9" w:rsidRDefault="00EA243B" w:rsidP="00EA243B">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pos0</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as per Table 6.4.1.1.3-3 of TS 38.211 [9].</w:t>
            </w:r>
          </w:p>
          <w:p w:rsidR="00EA243B" w:rsidRPr="003603C9" w:rsidRDefault="00EA243B" w:rsidP="00EA243B">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rsidR="00EA243B" w:rsidRPr="003603C9" w:rsidRDefault="00EA243B" w:rsidP="00EA243B">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rsidR="00EA243B" w:rsidRDefault="00EA243B" w:rsidP="00EA243B">
      <w:pPr>
        <w:rPr>
          <w:lang w:eastAsia="zh-CN"/>
        </w:rPr>
      </w:pPr>
    </w:p>
    <w:p w:rsidR="00EA243B" w:rsidRPr="003603C9" w:rsidRDefault="00EA243B" w:rsidP="00EA243B">
      <w:pPr>
        <w:pStyle w:val="TH"/>
        <w:rPr>
          <w:rFonts w:eastAsia="等线"/>
          <w:lang w:val="en-US" w:eastAsia="zh-CN"/>
        </w:rPr>
      </w:pPr>
      <w:r w:rsidRPr="003603C9">
        <w:rPr>
          <w:rFonts w:eastAsia="等线"/>
          <w:lang w:eastAsia="zh-CN"/>
        </w:rPr>
        <w:lastRenderedPageBreak/>
        <w:t>Table A.10-2: FRC parameters for FR2 PUSCH performance requirements, transform precoding disabled, Additional DM-RS position = pos1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H"/>
              <w:rPr>
                <w:rFonts w:eastAsia="等线"/>
                <w:lang w:eastAsia="zh-CN"/>
              </w:rPr>
            </w:pPr>
            <w:r w:rsidRPr="003603C9">
              <w:rPr>
                <w:rFonts w:eastAsia="等线"/>
                <w:lang w:eastAsia="zh-CN"/>
              </w:rPr>
              <w:t>G-FR2-A10-3</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H"/>
              <w:rPr>
                <w:rFonts w:eastAsia="等线"/>
                <w:lang w:eastAsia="en-GB"/>
              </w:rPr>
            </w:pPr>
            <w:r w:rsidRPr="003603C9">
              <w:rPr>
                <w:rFonts w:eastAsia="等线"/>
                <w:lang w:eastAsia="zh-CN"/>
              </w:rPr>
              <w:t>G-FR2-A10-4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120</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Yu Mincho"/>
                <w:lang w:eastAsia="en-GB"/>
              </w:rPr>
            </w:pPr>
            <w:r w:rsidRPr="003603C9">
              <w:rPr>
                <w:rFonts w:eastAsia="等线"/>
                <w:lang w:eastAsia="en-GB"/>
              </w:rPr>
              <w:t>132</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8</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8</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64QAM</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517/1024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9224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37896</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5</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4648</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7608</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Pr>
                <w:rFonts w:eastAsia="等线" w:hint="eastAsia"/>
                <w:lang w:eastAsia="zh-CN"/>
              </w:rPr>
              <w:t>18432</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76032</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18"/>
                <w:lang w:eastAsia="zh-CN"/>
              </w:rPr>
            </w:pPr>
            <w:r>
              <w:rPr>
                <w:rFonts w:eastAsia="等线" w:hint="eastAsia"/>
                <w:lang w:eastAsia="zh-CN"/>
              </w:rPr>
              <w:t>17664</w:t>
            </w:r>
          </w:p>
        </w:tc>
        <w:tc>
          <w:tcPr>
            <w:tcW w:w="1077"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18"/>
                <w:lang w:eastAsia="zh-CN"/>
              </w:rPr>
            </w:pPr>
            <w:r>
              <w:rPr>
                <w:rFonts w:eastAsia="等线" w:hint="eastAsia"/>
                <w:lang w:eastAsia="zh-CN"/>
              </w:rPr>
              <w:t>72864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3072</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12672</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szCs w:val="18"/>
                <w:lang w:eastAsia="zh-CN"/>
              </w:rPr>
            </w:pPr>
            <w:r w:rsidRPr="003603C9">
              <w:rPr>
                <w:rFonts w:eastAsia="等线"/>
                <w:lang w:eastAsia="zh-CN"/>
              </w:rPr>
              <w:t>2944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szCs w:val="18"/>
                <w:lang w:eastAsia="zh-CN"/>
              </w:rPr>
            </w:pPr>
            <w:r w:rsidRPr="003603C9">
              <w:rPr>
                <w:rFonts w:eastAsia="等线"/>
                <w:lang w:eastAsia="en-GB"/>
              </w:rPr>
              <w:t>12144</w:t>
            </w:r>
          </w:p>
        </w:tc>
      </w:tr>
      <w:tr w:rsidR="00EA243B" w:rsidRPr="003603C9" w:rsidTr="00EA243B">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rsidR="00EA243B" w:rsidRPr="003603C9" w:rsidRDefault="00EA243B" w:rsidP="00EA243B">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pos1</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=8 </w:t>
            </w:r>
            <w:r w:rsidRPr="003603C9">
              <w:rPr>
                <w:rFonts w:eastAsia="等线"/>
                <w:lang w:eastAsia="en-GB"/>
              </w:rPr>
              <w:t>as per Table 6.4.1.1.3-3 of TS 38.211 [9].</w:t>
            </w:r>
          </w:p>
          <w:p w:rsidR="00EA243B" w:rsidRPr="003603C9" w:rsidRDefault="00EA243B" w:rsidP="00EA243B">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rsidR="00EA243B" w:rsidRPr="003603C9" w:rsidRDefault="00EA243B" w:rsidP="00EA243B">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rsidR="00EA243B" w:rsidRPr="003603C9" w:rsidRDefault="00EA243B" w:rsidP="00EA243B">
      <w:pPr>
        <w:overflowPunct w:val="0"/>
        <w:autoSpaceDE w:val="0"/>
        <w:autoSpaceDN w:val="0"/>
        <w:adjustRightInd w:val="0"/>
        <w:textAlignment w:val="baseline"/>
        <w:rPr>
          <w:rFonts w:eastAsia="等线"/>
          <w:lang w:val="en-US" w:eastAsia="en-GB"/>
        </w:rPr>
      </w:pPr>
    </w:p>
    <w:p w:rsidR="00EA243B" w:rsidRPr="003603C9" w:rsidRDefault="00EA243B" w:rsidP="00EA243B">
      <w:pPr>
        <w:pStyle w:val="TH"/>
        <w:rPr>
          <w:rFonts w:eastAsia="等线"/>
          <w:lang w:val="en-US" w:eastAsia="zh-CN"/>
        </w:rPr>
      </w:pPr>
      <w:r w:rsidRPr="003603C9">
        <w:rPr>
          <w:rFonts w:eastAsia="等线"/>
          <w:lang w:eastAsia="zh-CN"/>
        </w:rPr>
        <w:t>Table A.10-3: FRC parameters for FR2 PUSCH performance requirements, transform precoding disabled, Additional DM-RS position = pos2 and 1 transmission layer (</w:t>
      </w:r>
      <w:r w:rsidRPr="003603C9">
        <w:rPr>
          <w:rFonts w:eastAsia="等线"/>
          <w:lang w:eastAsia="en-GB"/>
        </w:rPr>
        <w:t>64QAM, R=517/1024</w:t>
      </w:r>
      <w:r w:rsidRPr="003603C9">
        <w:rPr>
          <w:rFonts w:eastAsia="等线"/>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H"/>
              <w:rPr>
                <w:rFonts w:eastAsia="等线"/>
                <w:lang w:eastAsia="zh-CN"/>
              </w:rPr>
            </w:pPr>
            <w:r w:rsidRPr="003603C9">
              <w:rPr>
                <w:rFonts w:eastAsia="等线"/>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H"/>
              <w:rPr>
                <w:rFonts w:eastAsia="等线"/>
                <w:lang w:eastAsia="zh-CN"/>
              </w:rPr>
            </w:pPr>
            <w:r w:rsidRPr="003603C9">
              <w:rPr>
                <w:rFonts w:eastAsia="等线"/>
                <w:lang w:eastAsia="zh-CN"/>
              </w:rPr>
              <w:t>G-FR2-A10-5</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H"/>
              <w:rPr>
                <w:rFonts w:eastAsia="等线"/>
                <w:lang w:eastAsia="en-GB"/>
              </w:rPr>
            </w:pPr>
            <w:r w:rsidRPr="003603C9">
              <w:rPr>
                <w:rFonts w:eastAsia="等线"/>
                <w:lang w:eastAsia="zh-CN"/>
              </w:rPr>
              <w:t>G-FR2-A10-6</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120</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Yu Mincho"/>
                <w:lang w:eastAsia="en-GB"/>
              </w:rPr>
            </w:pPr>
            <w:r w:rsidRPr="003603C9">
              <w:rPr>
                <w:rFonts w:eastAsia="等线"/>
                <w:lang w:eastAsia="en-GB"/>
              </w:rPr>
              <w:t>32</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Yu Mincho"/>
                <w:lang w:eastAsia="en-GB"/>
              </w:rPr>
            </w:pPr>
            <w:r w:rsidRPr="003603C9">
              <w:rPr>
                <w:rFonts w:eastAsia="等线"/>
                <w:lang w:eastAsia="en-GB"/>
              </w:rPr>
              <w:t>132</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zh-CN"/>
              </w:rPr>
              <w:t>CP</w:t>
            </w:r>
            <w:r w:rsidRPr="003603C9">
              <w:rPr>
                <w:rFonts w:eastAsia="等线"/>
                <w:lang w:eastAsia="en-GB"/>
              </w:rPr>
              <w:t xml:space="preserve">-OFDM Symbols per </w:t>
            </w:r>
            <w:r w:rsidRPr="003603C9">
              <w:rPr>
                <w:rFonts w:eastAsia="等线"/>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7</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64QAM</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Code rate</w:t>
            </w:r>
            <w:r w:rsidRPr="003603C9">
              <w:rPr>
                <w:rFonts w:eastAsia="等线"/>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517/1024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Payload size (bits)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8064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33816</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22"/>
                <w:lang w:eastAsia="en-GB"/>
              </w:rPr>
            </w:pPr>
            <w:r w:rsidRPr="003603C9">
              <w:rPr>
                <w:rFonts w:eastAsia="等线"/>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0</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24</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1</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5</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Code block size</w:t>
            </w:r>
            <w:r w:rsidRPr="003603C9">
              <w:rPr>
                <w:rFonts w:eastAsia="等线"/>
                <w:lang w:eastAsia="zh-CN"/>
              </w:rPr>
              <w:t xml:space="preserve"> </w:t>
            </w:r>
            <w:r w:rsidRPr="003603C9">
              <w:rPr>
                <w:rFonts w:eastAsia="Malgun Gothic" w:cs="Arial"/>
                <w:lang w:eastAsia="en-GB"/>
              </w:rPr>
              <w:t>including CRC</w:t>
            </w:r>
            <w:r w:rsidRPr="003603C9">
              <w:rPr>
                <w:rFonts w:eastAsia="等线"/>
                <w:lang w:eastAsia="en-GB"/>
              </w:rPr>
              <w:t xml:space="preserve"> (bits)</w:t>
            </w:r>
            <w:r w:rsidRPr="003603C9">
              <w:rPr>
                <w:rFonts w:eastAsia="等线"/>
                <w:lang w:eastAsia="zh-CN"/>
              </w:rPr>
              <w:t xml:space="preserve"> </w:t>
            </w:r>
            <w:r w:rsidRPr="003603C9">
              <w:rPr>
                <w:rFonts w:eastAsia="等线" w:cs="Arial"/>
                <w:lang w:eastAsia="zh-CN"/>
              </w:rPr>
              <w:t>(Note 2)</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8088</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6792</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 xml:space="preserve">Total number of bits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Pr>
                <w:rFonts w:eastAsia="等线" w:hint="eastAsia"/>
                <w:lang w:eastAsia="zh-CN"/>
              </w:rPr>
              <w:t>16128</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Pr>
                <w:rFonts w:eastAsia="等线" w:hint="eastAsia"/>
                <w:lang w:eastAsia="zh-CN"/>
              </w:rPr>
              <w:t>66528</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 xml:space="preserve">Total number of bits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18"/>
                <w:lang w:eastAsia="zh-CN"/>
              </w:rPr>
            </w:pPr>
            <w:r>
              <w:rPr>
                <w:rFonts w:eastAsia="等线" w:hint="eastAsia"/>
                <w:lang w:eastAsia="zh-CN"/>
              </w:rPr>
              <w:t>15456</w:t>
            </w:r>
          </w:p>
        </w:tc>
        <w:tc>
          <w:tcPr>
            <w:tcW w:w="1077"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szCs w:val="18"/>
                <w:lang w:eastAsia="zh-CN"/>
              </w:rPr>
            </w:pPr>
            <w:r>
              <w:rPr>
                <w:rFonts w:eastAsia="等线" w:hint="eastAsia"/>
                <w:lang w:eastAsia="zh-CN"/>
              </w:rPr>
              <w:t>63756</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zh-CN"/>
              </w:rPr>
            </w:pPr>
            <w:r w:rsidRPr="003603C9">
              <w:rPr>
                <w:rFonts w:eastAsia="等线"/>
                <w:lang w:eastAsia="en-GB"/>
              </w:rPr>
              <w:t xml:space="preserve">Total symbols per </w:t>
            </w:r>
            <w:r w:rsidRPr="003603C9">
              <w:rPr>
                <w:rFonts w:eastAsia="等线"/>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2688</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lang w:eastAsia="zh-CN"/>
              </w:rPr>
            </w:pPr>
            <w:r w:rsidRPr="003603C9">
              <w:rPr>
                <w:rFonts w:eastAsia="等线"/>
                <w:lang w:eastAsia="en-GB"/>
              </w:rPr>
              <w:t>11088</w:t>
            </w:r>
          </w:p>
        </w:tc>
      </w:tr>
      <w:tr w:rsidR="00EA243B" w:rsidRPr="003603C9" w:rsidTr="00EA243B">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rsidR="00EA243B" w:rsidRPr="003603C9" w:rsidRDefault="00EA243B" w:rsidP="00EA243B">
            <w:pPr>
              <w:pStyle w:val="TAC"/>
              <w:rPr>
                <w:rFonts w:eastAsia="等线"/>
                <w:lang w:eastAsia="en-GB"/>
              </w:rPr>
            </w:pPr>
            <w:r w:rsidRPr="003603C9">
              <w:rPr>
                <w:rFonts w:eastAsia="等线"/>
                <w:lang w:eastAsia="en-GB"/>
              </w:rPr>
              <w:t xml:space="preserve">Total symbols per </w:t>
            </w:r>
            <w:r w:rsidRPr="003603C9">
              <w:rPr>
                <w:rFonts w:eastAsia="等线"/>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szCs w:val="18"/>
                <w:lang w:eastAsia="zh-CN"/>
              </w:rPr>
            </w:pPr>
            <w:r w:rsidRPr="003603C9">
              <w:rPr>
                <w:rFonts w:eastAsia="等线"/>
                <w:lang w:eastAsia="zh-CN"/>
              </w:rPr>
              <w:t>2576</w:t>
            </w:r>
          </w:p>
        </w:tc>
        <w:tc>
          <w:tcPr>
            <w:tcW w:w="1077" w:type="dxa"/>
            <w:tcBorders>
              <w:top w:val="single" w:sz="4" w:space="0" w:color="auto"/>
              <w:left w:val="single" w:sz="4" w:space="0" w:color="auto"/>
              <w:bottom w:val="single" w:sz="4" w:space="0" w:color="auto"/>
              <w:right w:val="single" w:sz="4" w:space="0" w:color="auto"/>
            </w:tcBorders>
            <w:hideMark/>
          </w:tcPr>
          <w:p w:rsidR="00EA243B" w:rsidRPr="003603C9" w:rsidRDefault="00EA243B" w:rsidP="00EA243B">
            <w:pPr>
              <w:pStyle w:val="TAC"/>
              <w:rPr>
                <w:rFonts w:eastAsia="等线"/>
                <w:szCs w:val="18"/>
                <w:lang w:eastAsia="zh-CN"/>
              </w:rPr>
            </w:pPr>
            <w:r w:rsidRPr="003603C9">
              <w:rPr>
                <w:rFonts w:eastAsia="等线"/>
                <w:lang w:eastAsia="en-GB"/>
              </w:rPr>
              <w:t>10626</w:t>
            </w:r>
          </w:p>
        </w:tc>
      </w:tr>
      <w:tr w:rsidR="00EA243B" w:rsidRPr="003603C9" w:rsidTr="00EA243B">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rsidR="00EA243B" w:rsidRPr="003603C9" w:rsidRDefault="00EA243B" w:rsidP="00EA243B">
            <w:pPr>
              <w:pStyle w:val="TAN"/>
              <w:rPr>
                <w:rFonts w:eastAsia="等线"/>
                <w:lang w:eastAsia="zh-CN"/>
              </w:rPr>
            </w:pPr>
            <w:r w:rsidRPr="003603C9">
              <w:rPr>
                <w:rFonts w:eastAsia="等线"/>
                <w:lang w:eastAsia="en-GB"/>
              </w:rPr>
              <w:t>NOTE 1:</w:t>
            </w:r>
            <w:r w:rsidRPr="003603C9">
              <w:rPr>
                <w:rFonts w:eastAsia="等线"/>
                <w:lang w:eastAsia="en-GB"/>
              </w:rPr>
              <w:tab/>
            </w:r>
            <w:r w:rsidRPr="003603C9">
              <w:rPr>
                <w:rFonts w:eastAsia="等线"/>
                <w:i/>
                <w:lang w:eastAsia="en-GB"/>
              </w:rPr>
              <w:t xml:space="preserve">DM-RS configuration type </w:t>
            </w:r>
            <w:r w:rsidRPr="003603C9">
              <w:rPr>
                <w:rFonts w:eastAsia="等线"/>
                <w:lang w:eastAsia="en-GB"/>
              </w:rPr>
              <w:t xml:space="preserve">= 1 with </w:t>
            </w:r>
            <w:r w:rsidRPr="003603C9">
              <w:rPr>
                <w:rFonts w:eastAsia="等线"/>
                <w:i/>
                <w:lang w:eastAsia="en-GB"/>
              </w:rPr>
              <w:t>DM-RS duration = single-symbol DM-RS</w:t>
            </w:r>
            <w:r w:rsidRPr="003603C9">
              <w:rPr>
                <w:rFonts w:eastAsia="等线"/>
                <w:lang w:eastAsia="zh-CN"/>
              </w:rPr>
              <w:t xml:space="preserve"> and the number of DM-RS CDM groups without data is 2</w:t>
            </w:r>
            <w:r w:rsidRPr="003603C9">
              <w:rPr>
                <w:rFonts w:eastAsia="等线"/>
                <w:lang w:eastAsia="en-GB"/>
              </w:rPr>
              <w:t xml:space="preserve">, </w:t>
            </w:r>
            <w:r w:rsidRPr="003603C9">
              <w:rPr>
                <w:rFonts w:eastAsia="等线"/>
                <w:i/>
                <w:lang w:eastAsia="en-GB"/>
              </w:rPr>
              <w:t>Additional DM-RS position = pos2</w:t>
            </w:r>
            <w:r w:rsidRPr="003603C9">
              <w:rPr>
                <w:rFonts w:eastAsia="等线"/>
                <w:lang w:eastAsia="en-GB"/>
              </w:rPr>
              <w:t xml:space="preserve"> with </w:t>
            </w:r>
            <w:r w:rsidRPr="003603C9">
              <w:rPr>
                <w:rFonts w:eastAsia="等线"/>
                <w:i/>
                <w:lang w:eastAsia="zh-CN"/>
              </w:rPr>
              <w:t>l</w:t>
            </w:r>
            <w:r w:rsidRPr="003603C9">
              <w:rPr>
                <w:rFonts w:eastAsia="等线"/>
                <w:i/>
                <w:vertAlign w:val="subscript"/>
                <w:lang w:eastAsia="zh-CN"/>
              </w:rPr>
              <w:t>0</w:t>
            </w:r>
            <w:r w:rsidRPr="003603C9">
              <w:rPr>
                <w:rFonts w:eastAsia="等线"/>
                <w:lang w:eastAsia="en-GB"/>
              </w:rPr>
              <w:t xml:space="preserve">= </w:t>
            </w:r>
            <w:r w:rsidRPr="003603C9">
              <w:rPr>
                <w:rFonts w:eastAsia="等线"/>
                <w:lang w:eastAsia="zh-CN"/>
              </w:rPr>
              <w:t>0</w:t>
            </w:r>
            <w:r w:rsidRPr="003603C9">
              <w:rPr>
                <w:rFonts w:eastAsia="等线"/>
                <w:lang w:eastAsia="en-GB"/>
              </w:rPr>
              <w:t xml:space="preserve"> </w:t>
            </w:r>
            <w:r w:rsidRPr="003603C9">
              <w:rPr>
                <w:rFonts w:eastAsia="等线"/>
                <w:lang w:eastAsia="zh-CN"/>
              </w:rPr>
              <w:t xml:space="preserve">and </w:t>
            </w:r>
            <w:r w:rsidRPr="003603C9">
              <w:rPr>
                <w:rFonts w:eastAsia="等线"/>
                <w:i/>
                <w:lang w:eastAsia="zh-CN"/>
              </w:rPr>
              <w:t xml:space="preserve">l </w:t>
            </w:r>
            <w:r w:rsidRPr="003603C9">
              <w:rPr>
                <w:rFonts w:eastAsia="等线"/>
                <w:lang w:eastAsia="zh-CN"/>
              </w:rPr>
              <w:t xml:space="preserve">=4,8 </w:t>
            </w:r>
            <w:r w:rsidRPr="003603C9">
              <w:rPr>
                <w:rFonts w:eastAsia="等线"/>
                <w:lang w:eastAsia="en-GB"/>
              </w:rPr>
              <w:t>as per Table 6.4.1.1.3-3 of TS 38.211 [9].</w:t>
            </w:r>
          </w:p>
          <w:p w:rsidR="00EA243B" w:rsidRPr="003603C9" w:rsidRDefault="00EA243B" w:rsidP="00EA243B">
            <w:pPr>
              <w:pStyle w:val="TAN"/>
              <w:rPr>
                <w:rFonts w:eastAsia="等线"/>
                <w:lang w:eastAsia="zh-CN"/>
              </w:rPr>
            </w:pPr>
            <w:r w:rsidRPr="003603C9">
              <w:rPr>
                <w:rFonts w:eastAsia="等线"/>
                <w:lang w:eastAsia="en-GB"/>
              </w:rPr>
              <w:t xml:space="preserve">NOTE </w:t>
            </w:r>
            <w:r w:rsidRPr="003603C9">
              <w:rPr>
                <w:rFonts w:eastAsia="等线"/>
                <w:lang w:eastAsia="zh-CN"/>
              </w:rPr>
              <w:t>2</w:t>
            </w:r>
            <w:r w:rsidRPr="003603C9">
              <w:rPr>
                <w:rFonts w:eastAsia="等线"/>
                <w:lang w:eastAsia="en-GB"/>
              </w:rPr>
              <w:t>:</w:t>
            </w:r>
            <w:r w:rsidRPr="003603C9">
              <w:rPr>
                <w:rFonts w:eastAsia="等线"/>
                <w:lang w:eastAsia="en-GB"/>
              </w:rPr>
              <w:tab/>
            </w:r>
            <w:r w:rsidRPr="003603C9">
              <w:rPr>
                <w:rFonts w:eastAsia="等线" w:cs="Arial"/>
                <w:lang w:eastAsia="en-GB"/>
              </w:rPr>
              <w:t>Code block size including CRC (bits)</w:t>
            </w:r>
            <w:r w:rsidRPr="003603C9">
              <w:rPr>
                <w:rFonts w:eastAsia="等线" w:cs="Arial"/>
                <w:lang w:eastAsia="zh-CN"/>
              </w:rPr>
              <w:t xml:space="preserve"> equals to </w:t>
            </w:r>
            <w:r w:rsidRPr="003603C9">
              <w:rPr>
                <w:rFonts w:eastAsia="等线" w:cs="Arial"/>
                <w:i/>
                <w:lang w:eastAsia="zh-CN"/>
              </w:rPr>
              <w:t>K'</w:t>
            </w:r>
            <w:r w:rsidRPr="003603C9">
              <w:rPr>
                <w:rFonts w:eastAsia="等线"/>
                <w:lang w:eastAsia="zh-CN"/>
              </w:rPr>
              <w:t xml:space="preserve"> in sub-clause 5.2.2 of TS 38.212 [15].</w:t>
            </w:r>
          </w:p>
          <w:p w:rsidR="00EA243B" w:rsidRPr="003603C9" w:rsidRDefault="00EA243B" w:rsidP="00EA243B">
            <w:pPr>
              <w:pStyle w:val="TAN"/>
              <w:rPr>
                <w:rFonts w:eastAsia="等线"/>
                <w:lang w:eastAsia="en-GB"/>
              </w:rPr>
            </w:pPr>
            <w:r w:rsidRPr="003603C9">
              <w:rPr>
                <w:rFonts w:eastAsia="等线"/>
                <w:lang w:eastAsia="en-GB"/>
              </w:rPr>
              <w:t>NOTE 3:</w:t>
            </w:r>
            <w:r w:rsidRPr="003603C9">
              <w:rPr>
                <w:rFonts w:eastAsia="等线"/>
                <w:lang w:eastAsia="en-GB"/>
              </w:rPr>
              <w:tab/>
              <w:t>PT-RS configuration</w:t>
            </w:r>
            <w:r w:rsidRPr="003603C9">
              <w:rPr>
                <w:rFonts w:eastAsia="等线"/>
                <w:lang w:val="en-US" w:eastAsia="zh-CN"/>
              </w:rPr>
              <w:t xml:space="preserve"> </w:t>
            </w:r>
            <w:r w:rsidRPr="003603C9">
              <w:rPr>
                <w:rFonts w:eastAsia="等线"/>
                <w:i/>
                <w:lang w:val="en-US" w:eastAsia="zh-CN"/>
              </w:rPr>
              <w:t>K</w:t>
            </w:r>
            <w:r w:rsidRPr="003603C9">
              <w:rPr>
                <w:rFonts w:eastAsia="等线"/>
                <w:i/>
                <w:vertAlign w:val="subscript"/>
                <w:lang w:val="en-US" w:eastAsia="zh-CN"/>
              </w:rPr>
              <w:t>PT-RS</w:t>
            </w:r>
            <w:r w:rsidRPr="003603C9">
              <w:rPr>
                <w:rFonts w:eastAsia="等线"/>
                <w:i/>
                <w:lang w:val="en-US" w:eastAsia="zh-CN"/>
              </w:rPr>
              <w:t xml:space="preserve"> =2, L</w:t>
            </w:r>
            <w:r w:rsidRPr="003603C9">
              <w:rPr>
                <w:rFonts w:eastAsia="等线"/>
                <w:i/>
                <w:vertAlign w:val="subscript"/>
                <w:lang w:val="en-US" w:eastAsia="zh-CN"/>
              </w:rPr>
              <w:t>PT-RS</w:t>
            </w:r>
            <w:r w:rsidRPr="003603C9">
              <w:rPr>
                <w:rFonts w:eastAsia="等线"/>
                <w:i/>
                <w:lang w:val="en-US" w:eastAsia="zh-CN"/>
              </w:rPr>
              <w:t xml:space="preserve"> =1</w:t>
            </w:r>
            <w:r w:rsidRPr="003603C9">
              <w:rPr>
                <w:rFonts w:eastAsia="等线"/>
                <w:iCs/>
                <w:lang w:val="en-US" w:eastAsia="zh-CN"/>
              </w:rPr>
              <w:t>.</w:t>
            </w:r>
          </w:p>
        </w:tc>
      </w:tr>
    </w:tbl>
    <w:p w:rsidR="00FF3D24" w:rsidRPr="00217A8E"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F45E63" w:rsidRDefault="0075614E" w:rsidP="00692AEF">
      <w:pPr>
        <w:numPr>
          <w:ilvl w:val="0"/>
          <w:numId w:val="5"/>
        </w:numPr>
        <w:jc w:val="both"/>
        <w:rPr>
          <w:sz w:val="21"/>
          <w:szCs w:val="21"/>
          <w:lang w:eastAsia="zh-CN"/>
        </w:rPr>
      </w:pPr>
      <w:r>
        <w:rPr>
          <w:rFonts w:hint="eastAsia"/>
          <w:sz w:val="21"/>
          <w:szCs w:val="21"/>
          <w:lang w:eastAsia="zh-CN"/>
        </w:rPr>
        <w:t>TS 38.104 v17.6.0.</w:t>
      </w:r>
    </w:p>
    <w:p w:rsidR="00692AEF" w:rsidRPr="00692AEF" w:rsidRDefault="00AE1D01" w:rsidP="00AE1D01">
      <w:pPr>
        <w:numPr>
          <w:ilvl w:val="0"/>
          <w:numId w:val="5"/>
        </w:numPr>
        <w:jc w:val="both"/>
        <w:rPr>
          <w:sz w:val="21"/>
          <w:szCs w:val="21"/>
          <w:lang w:eastAsia="zh-CN"/>
        </w:rPr>
      </w:pPr>
      <w:r w:rsidRPr="00AE1D01">
        <w:rPr>
          <w:sz w:val="21"/>
          <w:szCs w:val="21"/>
          <w:lang w:eastAsia="zh-CN"/>
        </w:rPr>
        <w:t>R4-2210655, WF on BS demodulation requirement for FR2 HST, Nokia, Nokia Shanghai Bell, RAN4#103-e</w:t>
      </w:r>
      <w:r>
        <w:rPr>
          <w:rFonts w:hint="eastAsia"/>
          <w:sz w:val="21"/>
          <w:szCs w:val="21"/>
          <w:lang w:eastAsia="zh-CN"/>
        </w:rPr>
        <w:t>.</w:t>
      </w:r>
    </w:p>
    <w:p w:rsidR="00253386" w:rsidRPr="00E11553" w:rsidRDefault="00253386" w:rsidP="00DA3B03">
      <w:pPr>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423" w:rsidRDefault="00D95423">
      <w:r>
        <w:separator/>
      </w:r>
    </w:p>
  </w:endnote>
  <w:endnote w:type="continuationSeparator" w:id="0">
    <w:p w:rsidR="00D95423" w:rsidRDefault="00D9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423" w:rsidRDefault="00D95423">
      <w:r>
        <w:separator/>
      </w:r>
    </w:p>
  </w:footnote>
  <w:footnote w:type="continuationSeparator" w:id="0">
    <w:p w:rsidR="00D95423" w:rsidRDefault="00D954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243B" w:rsidRDefault="00EA243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4BB"/>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3"/>
    <w:rsid w:val="000260DA"/>
    <w:rsid w:val="00026BD3"/>
    <w:rsid w:val="00026E02"/>
    <w:rsid w:val="00026E55"/>
    <w:rsid w:val="000278F6"/>
    <w:rsid w:val="00030628"/>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8C7"/>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C24"/>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098F"/>
    <w:rsid w:val="000816D1"/>
    <w:rsid w:val="00082385"/>
    <w:rsid w:val="000828F3"/>
    <w:rsid w:val="00082E31"/>
    <w:rsid w:val="00083AF1"/>
    <w:rsid w:val="00084B7B"/>
    <w:rsid w:val="00085F2D"/>
    <w:rsid w:val="00085F40"/>
    <w:rsid w:val="0008602C"/>
    <w:rsid w:val="000866DF"/>
    <w:rsid w:val="00086A06"/>
    <w:rsid w:val="00086F4B"/>
    <w:rsid w:val="00087042"/>
    <w:rsid w:val="000874B4"/>
    <w:rsid w:val="00087CAB"/>
    <w:rsid w:val="00090288"/>
    <w:rsid w:val="000916ED"/>
    <w:rsid w:val="00092932"/>
    <w:rsid w:val="00093762"/>
    <w:rsid w:val="00094927"/>
    <w:rsid w:val="000950BE"/>
    <w:rsid w:val="00095F29"/>
    <w:rsid w:val="0009614E"/>
    <w:rsid w:val="00096499"/>
    <w:rsid w:val="00096654"/>
    <w:rsid w:val="00096736"/>
    <w:rsid w:val="00096882"/>
    <w:rsid w:val="000969E9"/>
    <w:rsid w:val="00096E55"/>
    <w:rsid w:val="000A0BFE"/>
    <w:rsid w:val="000A13C0"/>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6144"/>
    <w:rsid w:val="000D635D"/>
    <w:rsid w:val="000E0B95"/>
    <w:rsid w:val="000E3038"/>
    <w:rsid w:val="000E37E0"/>
    <w:rsid w:val="000E3A50"/>
    <w:rsid w:val="000E4639"/>
    <w:rsid w:val="000E58D7"/>
    <w:rsid w:val="000E63FA"/>
    <w:rsid w:val="000E6D82"/>
    <w:rsid w:val="000E722C"/>
    <w:rsid w:val="000E7AEC"/>
    <w:rsid w:val="000F18F3"/>
    <w:rsid w:val="000F2354"/>
    <w:rsid w:val="000F2502"/>
    <w:rsid w:val="000F2D57"/>
    <w:rsid w:val="000F3C7E"/>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04"/>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46B"/>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6827"/>
    <w:rsid w:val="001370D9"/>
    <w:rsid w:val="00137365"/>
    <w:rsid w:val="00137428"/>
    <w:rsid w:val="0014119C"/>
    <w:rsid w:val="00142E27"/>
    <w:rsid w:val="00143023"/>
    <w:rsid w:val="001444B8"/>
    <w:rsid w:val="001446CC"/>
    <w:rsid w:val="00144E86"/>
    <w:rsid w:val="00145B29"/>
    <w:rsid w:val="00145D43"/>
    <w:rsid w:val="00147ECA"/>
    <w:rsid w:val="001509D1"/>
    <w:rsid w:val="00150EA4"/>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77D67"/>
    <w:rsid w:val="001800CB"/>
    <w:rsid w:val="00181A09"/>
    <w:rsid w:val="00181B41"/>
    <w:rsid w:val="00181F87"/>
    <w:rsid w:val="00182541"/>
    <w:rsid w:val="0018271B"/>
    <w:rsid w:val="00182826"/>
    <w:rsid w:val="00182EA8"/>
    <w:rsid w:val="0018393D"/>
    <w:rsid w:val="00184182"/>
    <w:rsid w:val="00184F8D"/>
    <w:rsid w:val="001850C2"/>
    <w:rsid w:val="00186B55"/>
    <w:rsid w:val="00186CF2"/>
    <w:rsid w:val="00186EA8"/>
    <w:rsid w:val="00187099"/>
    <w:rsid w:val="001872B8"/>
    <w:rsid w:val="00187648"/>
    <w:rsid w:val="001903AB"/>
    <w:rsid w:val="00191C2D"/>
    <w:rsid w:val="001924C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779"/>
    <w:rsid w:val="001C59A0"/>
    <w:rsid w:val="001C6495"/>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82F"/>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17A8E"/>
    <w:rsid w:val="0022082D"/>
    <w:rsid w:val="002213F5"/>
    <w:rsid w:val="002217C0"/>
    <w:rsid w:val="00222853"/>
    <w:rsid w:val="002237FC"/>
    <w:rsid w:val="002247BA"/>
    <w:rsid w:val="00224E36"/>
    <w:rsid w:val="00224ECE"/>
    <w:rsid w:val="00225126"/>
    <w:rsid w:val="002256E7"/>
    <w:rsid w:val="00225794"/>
    <w:rsid w:val="00225C57"/>
    <w:rsid w:val="0022613A"/>
    <w:rsid w:val="0022665C"/>
    <w:rsid w:val="00226855"/>
    <w:rsid w:val="00226D38"/>
    <w:rsid w:val="00226DE7"/>
    <w:rsid w:val="00226DEC"/>
    <w:rsid w:val="00226EC5"/>
    <w:rsid w:val="0022764F"/>
    <w:rsid w:val="0022780E"/>
    <w:rsid w:val="00227C6E"/>
    <w:rsid w:val="00227D5C"/>
    <w:rsid w:val="00230316"/>
    <w:rsid w:val="0023037B"/>
    <w:rsid w:val="00230953"/>
    <w:rsid w:val="00230C6C"/>
    <w:rsid w:val="0023166E"/>
    <w:rsid w:val="00231E1B"/>
    <w:rsid w:val="00232031"/>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62A"/>
    <w:rsid w:val="002507BE"/>
    <w:rsid w:val="00250A35"/>
    <w:rsid w:val="00252556"/>
    <w:rsid w:val="00253386"/>
    <w:rsid w:val="00253879"/>
    <w:rsid w:val="002540F8"/>
    <w:rsid w:val="00254A49"/>
    <w:rsid w:val="00254C6C"/>
    <w:rsid w:val="0025595F"/>
    <w:rsid w:val="002572C2"/>
    <w:rsid w:val="00257E5B"/>
    <w:rsid w:val="0026004D"/>
    <w:rsid w:val="00260AD3"/>
    <w:rsid w:val="00260B4D"/>
    <w:rsid w:val="002611C2"/>
    <w:rsid w:val="002612B8"/>
    <w:rsid w:val="002627D0"/>
    <w:rsid w:val="0026347C"/>
    <w:rsid w:val="00263E7E"/>
    <w:rsid w:val="00264822"/>
    <w:rsid w:val="0026609A"/>
    <w:rsid w:val="002662A7"/>
    <w:rsid w:val="00266687"/>
    <w:rsid w:val="00266ADA"/>
    <w:rsid w:val="00266CBE"/>
    <w:rsid w:val="00267085"/>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879A8"/>
    <w:rsid w:val="002900A1"/>
    <w:rsid w:val="00291A95"/>
    <w:rsid w:val="00293C10"/>
    <w:rsid w:val="00294DCE"/>
    <w:rsid w:val="00294F20"/>
    <w:rsid w:val="002954C1"/>
    <w:rsid w:val="002963A6"/>
    <w:rsid w:val="00296A60"/>
    <w:rsid w:val="002975B5"/>
    <w:rsid w:val="00297C11"/>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683"/>
    <w:rsid w:val="002A5884"/>
    <w:rsid w:val="002A5991"/>
    <w:rsid w:val="002A5C2F"/>
    <w:rsid w:val="002A5F2C"/>
    <w:rsid w:val="002A648E"/>
    <w:rsid w:val="002A64A5"/>
    <w:rsid w:val="002A69B2"/>
    <w:rsid w:val="002A6B2F"/>
    <w:rsid w:val="002A6F4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30B"/>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B61"/>
    <w:rsid w:val="002E6EC6"/>
    <w:rsid w:val="002E72CF"/>
    <w:rsid w:val="002E7D01"/>
    <w:rsid w:val="002F028A"/>
    <w:rsid w:val="002F0550"/>
    <w:rsid w:val="002F0AF3"/>
    <w:rsid w:val="002F0B95"/>
    <w:rsid w:val="002F1DF7"/>
    <w:rsid w:val="002F3323"/>
    <w:rsid w:val="002F3454"/>
    <w:rsid w:val="002F3928"/>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61DA"/>
    <w:rsid w:val="00306F44"/>
    <w:rsid w:val="0030782C"/>
    <w:rsid w:val="0030790B"/>
    <w:rsid w:val="00311EAB"/>
    <w:rsid w:val="00312FA0"/>
    <w:rsid w:val="00313149"/>
    <w:rsid w:val="0031383C"/>
    <w:rsid w:val="00313C39"/>
    <w:rsid w:val="0031466E"/>
    <w:rsid w:val="0031479C"/>
    <w:rsid w:val="0031558F"/>
    <w:rsid w:val="003162D7"/>
    <w:rsid w:val="00316F8B"/>
    <w:rsid w:val="003179A8"/>
    <w:rsid w:val="00317E4A"/>
    <w:rsid w:val="0032057E"/>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053F"/>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6DD"/>
    <w:rsid w:val="0034083F"/>
    <w:rsid w:val="0034154F"/>
    <w:rsid w:val="003415C1"/>
    <w:rsid w:val="003417F7"/>
    <w:rsid w:val="00342082"/>
    <w:rsid w:val="00342275"/>
    <w:rsid w:val="0034261A"/>
    <w:rsid w:val="00342B85"/>
    <w:rsid w:val="00342DE3"/>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1AB"/>
    <w:rsid w:val="0036129C"/>
    <w:rsid w:val="0036173C"/>
    <w:rsid w:val="00361F2C"/>
    <w:rsid w:val="00362DA8"/>
    <w:rsid w:val="00363A8C"/>
    <w:rsid w:val="00363F13"/>
    <w:rsid w:val="00364200"/>
    <w:rsid w:val="00364981"/>
    <w:rsid w:val="003649FE"/>
    <w:rsid w:val="00366439"/>
    <w:rsid w:val="00366D38"/>
    <w:rsid w:val="00366ED8"/>
    <w:rsid w:val="0036703D"/>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323F"/>
    <w:rsid w:val="0039359B"/>
    <w:rsid w:val="00393611"/>
    <w:rsid w:val="00393A1B"/>
    <w:rsid w:val="00394079"/>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A9D"/>
    <w:rsid w:val="003B4BBE"/>
    <w:rsid w:val="003B4F93"/>
    <w:rsid w:val="003B5315"/>
    <w:rsid w:val="003B5B6A"/>
    <w:rsid w:val="003B6679"/>
    <w:rsid w:val="003B68B2"/>
    <w:rsid w:val="003B6FD8"/>
    <w:rsid w:val="003B7F3D"/>
    <w:rsid w:val="003B7F4A"/>
    <w:rsid w:val="003C0697"/>
    <w:rsid w:val="003C10AD"/>
    <w:rsid w:val="003C117D"/>
    <w:rsid w:val="003C2F2D"/>
    <w:rsid w:val="003C3310"/>
    <w:rsid w:val="003C36CB"/>
    <w:rsid w:val="003C3AD3"/>
    <w:rsid w:val="003C513C"/>
    <w:rsid w:val="003C52CB"/>
    <w:rsid w:val="003C5EAB"/>
    <w:rsid w:val="003C6355"/>
    <w:rsid w:val="003C663C"/>
    <w:rsid w:val="003C67C6"/>
    <w:rsid w:val="003C7D4C"/>
    <w:rsid w:val="003C7DDE"/>
    <w:rsid w:val="003D014F"/>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685"/>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9BF"/>
    <w:rsid w:val="003E4D9C"/>
    <w:rsid w:val="003E5206"/>
    <w:rsid w:val="003E53A3"/>
    <w:rsid w:val="003E5427"/>
    <w:rsid w:val="003E5613"/>
    <w:rsid w:val="003E63F7"/>
    <w:rsid w:val="003E759D"/>
    <w:rsid w:val="003E773B"/>
    <w:rsid w:val="003E7E1A"/>
    <w:rsid w:val="003E7F64"/>
    <w:rsid w:val="003F09F5"/>
    <w:rsid w:val="003F0D82"/>
    <w:rsid w:val="003F1A71"/>
    <w:rsid w:val="003F2970"/>
    <w:rsid w:val="003F2AB5"/>
    <w:rsid w:val="003F3408"/>
    <w:rsid w:val="003F5514"/>
    <w:rsid w:val="003F5EA2"/>
    <w:rsid w:val="003F67ED"/>
    <w:rsid w:val="003F793C"/>
    <w:rsid w:val="00400095"/>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75A"/>
    <w:rsid w:val="00416B12"/>
    <w:rsid w:val="00416C84"/>
    <w:rsid w:val="0041771F"/>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382"/>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0064"/>
    <w:rsid w:val="00451D9D"/>
    <w:rsid w:val="00452662"/>
    <w:rsid w:val="004527B3"/>
    <w:rsid w:val="00455441"/>
    <w:rsid w:val="00455E15"/>
    <w:rsid w:val="00456091"/>
    <w:rsid w:val="004575C8"/>
    <w:rsid w:val="00460FF0"/>
    <w:rsid w:val="00461822"/>
    <w:rsid w:val="00461E4A"/>
    <w:rsid w:val="004628B0"/>
    <w:rsid w:val="0046355F"/>
    <w:rsid w:val="00463CC4"/>
    <w:rsid w:val="004643A6"/>
    <w:rsid w:val="0046441E"/>
    <w:rsid w:val="004659CD"/>
    <w:rsid w:val="00465ACD"/>
    <w:rsid w:val="004665CA"/>
    <w:rsid w:val="004675A1"/>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2E9"/>
    <w:rsid w:val="00483581"/>
    <w:rsid w:val="004842BC"/>
    <w:rsid w:val="0048474F"/>
    <w:rsid w:val="0048488F"/>
    <w:rsid w:val="004855D4"/>
    <w:rsid w:val="004857EC"/>
    <w:rsid w:val="00485D90"/>
    <w:rsid w:val="00485FEB"/>
    <w:rsid w:val="004903F4"/>
    <w:rsid w:val="00490619"/>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9CB"/>
    <w:rsid w:val="004A7A3C"/>
    <w:rsid w:val="004A7F9F"/>
    <w:rsid w:val="004B0245"/>
    <w:rsid w:val="004B17D0"/>
    <w:rsid w:val="004B203A"/>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70C"/>
    <w:rsid w:val="004C1CFE"/>
    <w:rsid w:val="004C1F51"/>
    <w:rsid w:val="004C21A6"/>
    <w:rsid w:val="004C297A"/>
    <w:rsid w:val="004C2F14"/>
    <w:rsid w:val="004C3822"/>
    <w:rsid w:val="004C4EE9"/>
    <w:rsid w:val="004C6233"/>
    <w:rsid w:val="004C6EC2"/>
    <w:rsid w:val="004D0A8A"/>
    <w:rsid w:val="004D0AC4"/>
    <w:rsid w:val="004D159B"/>
    <w:rsid w:val="004D1ACE"/>
    <w:rsid w:val="004D24B2"/>
    <w:rsid w:val="004D3D71"/>
    <w:rsid w:val="004D3E3E"/>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459B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F99"/>
    <w:rsid w:val="005631ED"/>
    <w:rsid w:val="0056368F"/>
    <w:rsid w:val="005640C1"/>
    <w:rsid w:val="005641D5"/>
    <w:rsid w:val="00564640"/>
    <w:rsid w:val="0056500B"/>
    <w:rsid w:val="0056604C"/>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2C"/>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B7EC7"/>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6D4"/>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33C2"/>
    <w:rsid w:val="00653B3F"/>
    <w:rsid w:val="00653F0E"/>
    <w:rsid w:val="0065420E"/>
    <w:rsid w:val="00654465"/>
    <w:rsid w:val="0065582F"/>
    <w:rsid w:val="00655C70"/>
    <w:rsid w:val="00655CB5"/>
    <w:rsid w:val="0065616B"/>
    <w:rsid w:val="0065782C"/>
    <w:rsid w:val="00661375"/>
    <w:rsid w:val="00661A03"/>
    <w:rsid w:val="006649B8"/>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1A1A"/>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2AEF"/>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D723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589F"/>
    <w:rsid w:val="00705AD5"/>
    <w:rsid w:val="0070662A"/>
    <w:rsid w:val="007066BD"/>
    <w:rsid w:val="00706E7E"/>
    <w:rsid w:val="0070726A"/>
    <w:rsid w:val="00710251"/>
    <w:rsid w:val="00710571"/>
    <w:rsid w:val="00710F1E"/>
    <w:rsid w:val="00711206"/>
    <w:rsid w:val="00711EC5"/>
    <w:rsid w:val="007121B1"/>
    <w:rsid w:val="00712B31"/>
    <w:rsid w:val="00714FB1"/>
    <w:rsid w:val="0071709A"/>
    <w:rsid w:val="007202D6"/>
    <w:rsid w:val="0072033A"/>
    <w:rsid w:val="0072128C"/>
    <w:rsid w:val="00722479"/>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5614E"/>
    <w:rsid w:val="007564CD"/>
    <w:rsid w:val="00756C2D"/>
    <w:rsid w:val="00756E0E"/>
    <w:rsid w:val="00760058"/>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28"/>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8D8"/>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7BA0"/>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71B"/>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69B"/>
    <w:rsid w:val="007F594C"/>
    <w:rsid w:val="007F6575"/>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238E"/>
    <w:rsid w:val="0081445A"/>
    <w:rsid w:val="0081545A"/>
    <w:rsid w:val="0081548A"/>
    <w:rsid w:val="008155B5"/>
    <w:rsid w:val="00815C6E"/>
    <w:rsid w:val="008167D2"/>
    <w:rsid w:val="008173CC"/>
    <w:rsid w:val="00817425"/>
    <w:rsid w:val="008174BB"/>
    <w:rsid w:val="008175CD"/>
    <w:rsid w:val="00817A3C"/>
    <w:rsid w:val="00820014"/>
    <w:rsid w:val="00820030"/>
    <w:rsid w:val="00820FA1"/>
    <w:rsid w:val="0082185A"/>
    <w:rsid w:val="00821A9A"/>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4AE8"/>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A65"/>
    <w:rsid w:val="00871D1F"/>
    <w:rsid w:val="00872F11"/>
    <w:rsid w:val="008731DE"/>
    <w:rsid w:val="00873356"/>
    <w:rsid w:val="008734C9"/>
    <w:rsid w:val="0087397E"/>
    <w:rsid w:val="00873D59"/>
    <w:rsid w:val="008742FB"/>
    <w:rsid w:val="008745D6"/>
    <w:rsid w:val="00874730"/>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47C"/>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ABF"/>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790"/>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3CC0"/>
    <w:rsid w:val="008F428C"/>
    <w:rsid w:val="008F4E46"/>
    <w:rsid w:val="008F5225"/>
    <w:rsid w:val="008F5ED4"/>
    <w:rsid w:val="008F686C"/>
    <w:rsid w:val="008F754A"/>
    <w:rsid w:val="008F78CE"/>
    <w:rsid w:val="00900201"/>
    <w:rsid w:val="00900420"/>
    <w:rsid w:val="009005ED"/>
    <w:rsid w:val="00900830"/>
    <w:rsid w:val="00900842"/>
    <w:rsid w:val="00900CF5"/>
    <w:rsid w:val="00901E88"/>
    <w:rsid w:val="00903512"/>
    <w:rsid w:val="009036E4"/>
    <w:rsid w:val="00903865"/>
    <w:rsid w:val="00905367"/>
    <w:rsid w:val="0090547C"/>
    <w:rsid w:val="00905C5D"/>
    <w:rsid w:val="0090612E"/>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5E69"/>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7CE"/>
    <w:rsid w:val="00952C00"/>
    <w:rsid w:val="00952D04"/>
    <w:rsid w:val="0095301A"/>
    <w:rsid w:val="00953447"/>
    <w:rsid w:val="0095367C"/>
    <w:rsid w:val="00953E23"/>
    <w:rsid w:val="0095497C"/>
    <w:rsid w:val="009549B9"/>
    <w:rsid w:val="00955C4A"/>
    <w:rsid w:val="009563F5"/>
    <w:rsid w:val="0095699E"/>
    <w:rsid w:val="00957181"/>
    <w:rsid w:val="009579DE"/>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028"/>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2AF"/>
    <w:rsid w:val="009B1E19"/>
    <w:rsid w:val="009B1F1C"/>
    <w:rsid w:val="009B2689"/>
    <w:rsid w:val="009B281A"/>
    <w:rsid w:val="009B2906"/>
    <w:rsid w:val="009B437B"/>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79"/>
    <w:rsid w:val="009E469C"/>
    <w:rsid w:val="009E5538"/>
    <w:rsid w:val="009E56E7"/>
    <w:rsid w:val="009E5BF0"/>
    <w:rsid w:val="009E63B1"/>
    <w:rsid w:val="009E69C9"/>
    <w:rsid w:val="009E75F8"/>
    <w:rsid w:val="009E7FB9"/>
    <w:rsid w:val="009F05D3"/>
    <w:rsid w:val="009F0675"/>
    <w:rsid w:val="009F12B4"/>
    <w:rsid w:val="009F1C7B"/>
    <w:rsid w:val="009F1E73"/>
    <w:rsid w:val="009F24AC"/>
    <w:rsid w:val="009F41AE"/>
    <w:rsid w:val="009F41F3"/>
    <w:rsid w:val="009F4CB9"/>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206A"/>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57E87"/>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0C6"/>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11F9"/>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20A5"/>
    <w:rsid w:val="00AC3DCF"/>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1D01"/>
    <w:rsid w:val="00AE230B"/>
    <w:rsid w:val="00AE4349"/>
    <w:rsid w:val="00AE440A"/>
    <w:rsid w:val="00AE50EA"/>
    <w:rsid w:val="00AE52AC"/>
    <w:rsid w:val="00AE6A11"/>
    <w:rsid w:val="00AE775E"/>
    <w:rsid w:val="00AE7A53"/>
    <w:rsid w:val="00AF09C8"/>
    <w:rsid w:val="00AF0FD6"/>
    <w:rsid w:val="00AF1330"/>
    <w:rsid w:val="00AF140F"/>
    <w:rsid w:val="00AF1AFB"/>
    <w:rsid w:val="00AF21F1"/>
    <w:rsid w:val="00AF5162"/>
    <w:rsid w:val="00AF580B"/>
    <w:rsid w:val="00AF5857"/>
    <w:rsid w:val="00AF5CDC"/>
    <w:rsid w:val="00AF780F"/>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72E"/>
    <w:rsid w:val="00B13135"/>
    <w:rsid w:val="00B13490"/>
    <w:rsid w:val="00B13520"/>
    <w:rsid w:val="00B136C5"/>
    <w:rsid w:val="00B1418E"/>
    <w:rsid w:val="00B14429"/>
    <w:rsid w:val="00B14544"/>
    <w:rsid w:val="00B14763"/>
    <w:rsid w:val="00B14C5C"/>
    <w:rsid w:val="00B15488"/>
    <w:rsid w:val="00B16808"/>
    <w:rsid w:val="00B17A1F"/>
    <w:rsid w:val="00B17E91"/>
    <w:rsid w:val="00B212C3"/>
    <w:rsid w:val="00B214E4"/>
    <w:rsid w:val="00B21D1B"/>
    <w:rsid w:val="00B222CE"/>
    <w:rsid w:val="00B22C33"/>
    <w:rsid w:val="00B22DF2"/>
    <w:rsid w:val="00B23443"/>
    <w:rsid w:val="00B24132"/>
    <w:rsid w:val="00B2486B"/>
    <w:rsid w:val="00B24E16"/>
    <w:rsid w:val="00B258BB"/>
    <w:rsid w:val="00B25B1F"/>
    <w:rsid w:val="00B26086"/>
    <w:rsid w:val="00B26473"/>
    <w:rsid w:val="00B26AE6"/>
    <w:rsid w:val="00B27388"/>
    <w:rsid w:val="00B2740C"/>
    <w:rsid w:val="00B27582"/>
    <w:rsid w:val="00B27A1D"/>
    <w:rsid w:val="00B306FF"/>
    <w:rsid w:val="00B3143E"/>
    <w:rsid w:val="00B3175B"/>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8FD"/>
    <w:rsid w:val="00B47AC6"/>
    <w:rsid w:val="00B50A64"/>
    <w:rsid w:val="00B51266"/>
    <w:rsid w:val="00B517AB"/>
    <w:rsid w:val="00B51813"/>
    <w:rsid w:val="00B51A04"/>
    <w:rsid w:val="00B52A83"/>
    <w:rsid w:val="00B52DD3"/>
    <w:rsid w:val="00B53486"/>
    <w:rsid w:val="00B53D33"/>
    <w:rsid w:val="00B53FA0"/>
    <w:rsid w:val="00B54093"/>
    <w:rsid w:val="00B54C64"/>
    <w:rsid w:val="00B550E9"/>
    <w:rsid w:val="00B55B96"/>
    <w:rsid w:val="00B55C1A"/>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2E"/>
    <w:rsid w:val="00B711D4"/>
    <w:rsid w:val="00B71497"/>
    <w:rsid w:val="00B715DD"/>
    <w:rsid w:val="00B716AE"/>
    <w:rsid w:val="00B716C1"/>
    <w:rsid w:val="00B71733"/>
    <w:rsid w:val="00B71D31"/>
    <w:rsid w:val="00B71D93"/>
    <w:rsid w:val="00B724EF"/>
    <w:rsid w:val="00B7265D"/>
    <w:rsid w:val="00B72D35"/>
    <w:rsid w:val="00B73162"/>
    <w:rsid w:val="00B731D1"/>
    <w:rsid w:val="00B743A7"/>
    <w:rsid w:val="00B74728"/>
    <w:rsid w:val="00B749F8"/>
    <w:rsid w:val="00B74E92"/>
    <w:rsid w:val="00B75179"/>
    <w:rsid w:val="00B77417"/>
    <w:rsid w:val="00B8119E"/>
    <w:rsid w:val="00B81208"/>
    <w:rsid w:val="00B81439"/>
    <w:rsid w:val="00B81FC2"/>
    <w:rsid w:val="00B8235C"/>
    <w:rsid w:val="00B823D3"/>
    <w:rsid w:val="00B82622"/>
    <w:rsid w:val="00B836B6"/>
    <w:rsid w:val="00B8386D"/>
    <w:rsid w:val="00B84443"/>
    <w:rsid w:val="00B84A8A"/>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2CF7"/>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481"/>
    <w:rsid w:val="00BC25C1"/>
    <w:rsid w:val="00BC26E6"/>
    <w:rsid w:val="00BC2AC9"/>
    <w:rsid w:val="00BC363D"/>
    <w:rsid w:val="00BC3717"/>
    <w:rsid w:val="00BC3E5F"/>
    <w:rsid w:val="00BC4139"/>
    <w:rsid w:val="00BC69DD"/>
    <w:rsid w:val="00BC707B"/>
    <w:rsid w:val="00BC76AC"/>
    <w:rsid w:val="00BD0FA0"/>
    <w:rsid w:val="00BD1032"/>
    <w:rsid w:val="00BD1BE9"/>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3D87"/>
    <w:rsid w:val="00BE4EE2"/>
    <w:rsid w:val="00BE5214"/>
    <w:rsid w:val="00BE5353"/>
    <w:rsid w:val="00BE5551"/>
    <w:rsid w:val="00BE5B7B"/>
    <w:rsid w:val="00BE64E1"/>
    <w:rsid w:val="00BE6D70"/>
    <w:rsid w:val="00BE6E62"/>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1B65"/>
    <w:rsid w:val="00C0231B"/>
    <w:rsid w:val="00C02FC5"/>
    <w:rsid w:val="00C033E9"/>
    <w:rsid w:val="00C047C3"/>
    <w:rsid w:val="00C0493D"/>
    <w:rsid w:val="00C05664"/>
    <w:rsid w:val="00C05AC4"/>
    <w:rsid w:val="00C06047"/>
    <w:rsid w:val="00C0669A"/>
    <w:rsid w:val="00C07366"/>
    <w:rsid w:val="00C07628"/>
    <w:rsid w:val="00C11975"/>
    <w:rsid w:val="00C119A5"/>
    <w:rsid w:val="00C11DF4"/>
    <w:rsid w:val="00C1256D"/>
    <w:rsid w:val="00C12968"/>
    <w:rsid w:val="00C12B27"/>
    <w:rsid w:val="00C138DA"/>
    <w:rsid w:val="00C1399D"/>
    <w:rsid w:val="00C13B4D"/>
    <w:rsid w:val="00C14349"/>
    <w:rsid w:val="00C1466A"/>
    <w:rsid w:val="00C14DE0"/>
    <w:rsid w:val="00C150C2"/>
    <w:rsid w:val="00C15308"/>
    <w:rsid w:val="00C15936"/>
    <w:rsid w:val="00C15D99"/>
    <w:rsid w:val="00C16024"/>
    <w:rsid w:val="00C16A77"/>
    <w:rsid w:val="00C16FB6"/>
    <w:rsid w:val="00C176BC"/>
    <w:rsid w:val="00C17A38"/>
    <w:rsid w:val="00C17CFF"/>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2A1"/>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B39"/>
    <w:rsid w:val="00C83E58"/>
    <w:rsid w:val="00C83EE5"/>
    <w:rsid w:val="00C83F1B"/>
    <w:rsid w:val="00C846DD"/>
    <w:rsid w:val="00C86722"/>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49EE"/>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1977"/>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C7E"/>
    <w:rsid w:val="00CD0E2A"/>
    <w:rsid w:val="00CD1DA3"/>
    <w:rsid w:val="00CD213A"/>
    <w:rsid w:val="00CD30C6"/>
    <w:rsid w:val="00CD3290"/>
    <w:rsid w:val="00CD35F2"/>
    <w:rsid w:val="00CD3DC3"/>
    <w:rsid w:val="00CD3EC7"/>
    <w:rsid w:val="00CD4C8A"/>
    <w:rsid w:val="00CD4D5B"/>
    <w:rsid w:val="00CD63E6"/>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66"/>
    <w:rsid w:val="00CE4AB2"/>
    <w:rsid w:val="00CE590C"/>
    <w:rsid w:val="00CE656F"/>
    <w:rsid w:val="00CE6C73"/>
    <w:rsid w:val="00CE71A7"/>
    <w:rsid w:val="00CE72EE"/>
    <w:rsid w:val="00CF033D"/>
    <w:rsid w:val="00CF0BAF"/>
    <w:rsid w:val="00CF0C4C"/>
    <w:rsid w:val="00CF1C08"/>
    <w:rsid w:val="00CF1F67"/>
    <w:rsid w:val="00CF1FAE"/>
    <w:rsid w:val="00CF2BE9"/>
    <w:rsid w:val="00CF2FA8"/>
    <w:rsid w:val="00CF3294"/>
    <w:rsid w:val="00CF3BF9"/>
    <w:rsid w:val="00CF426E"/>
    <w:rsid w:val="00CF4330"/>
    <w:rsid w:val="00CF4333"/>
    <w:rsid w:val="00CF4922"/>
    <w:rsid w:val="00CF4DD0"/>
    <w:rsid w:val="00CF6527"/>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6A54"/>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20361"/>
    <w:rsid w:val="00D20D82"/>
    <w:rsid w:val="00D20F87"/>
    <w:rsid w:val="00D213A4"/>
    <w:rsid w:val="00D2204D"/>
    <w:rsid w:val="00D220C9"/>
    <w:rsid w:val="00D22395"/>
    <w:rsid w:val="00D22978"/>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066F"/>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BD7"/>
    <w:rsid w:val="00D55F9E"/>
    <w:rsid w:val="00D567FE"/>
    <w:rsid w:val="00D56B0A"/>
    <w:rsid w:val="00D5735C"/>
    <w:rsid w:val="00D57B41"/>
    <w:rsid w:val="00D613B3"/>
    <w:rsid w:val="00D617D4"/>
    <w:rsid w:val="00D61A0B"/>
    <w:rsid w:val="00D6265D"/>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D63"/>
    <w:rsid w:val="00D82F77"/>
    <w:rsid w:val="00D82FDC"/>
    <w:rsid w:val="00D84517"/>
    <w:rsid w:val="00D846F0"/>
    <w:rsid w:val="00D84C33"/>
    <w:rsid w:val="00D85FA7"/>
    <w:rsid w:val="00D862E2"/>
    <w:rsid w:val="00D86952"/>
    <w:rsid w:val="00D87191"/>
    <w:rsid w:val="00D87CD6"/>
    <w:rsid w:val="00D87FBF"/>
    <w:rsid w:val="00D903C5"/>
    <w:rsid w:val="00D91B1E"/>
    <w:rsid w:val="00D927D9"/>
    <w:rsid w:val="00D933C8"/>
    <w:rsid w:val="00D93F6D"/>
    <w:rsid w:val="00D94AFC"/>
    <w:rsid w:val="00D94B91"/>
    <w:rsid w:val="00D94C39"/>
    <w:rsid w:val="00D952FB"/>
    <w:rsid w:val="00D95423"/>
    <w:rsid w:val="00D96AA5"/>
    <w:rsid w:val="00D9729B"/>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E0305"/>
    <w:rsid w:val="00DE0BC9"/>
    <w:rsid w:val="00DE1178"/>
    <w:rsid w:val="00DE13EB"/>
    <w:rsid w:val="00DE1906"/>
    <w:rsid w:val="00DE1EF1"/>
    <w:rsid w:val="00DE22E6"/>
    <w:rsid w:val="00DE25EF"/>
    <w:rsid w:val="00DE34CF"/>
    <w:rsid w:val="00DE3AF5"/>
    <w:rsid w:val="00DE447A"/>
    <w:rsid w:val="00DE44EF"/>
    <w:rsid w:val="00DE4510"/>
    <w:rsid w:val="00DE4AF2"/>
    <w:rsid w:val="00DE4F88"/>
    <w:rsid w:val="00DE55DF"/>
    <w:rsid w:val="00DE560F"/>
    <w:rsid w:val="00DE59B1"/>
    <w:rsid w:val="00DE7483"/>
    <w:rsid w:val="00DE753D"/>
    <w:rsid w:val="00DE777D"/>
    <w:rsid w:val="00DE7B6D"/>
    <w:rsid w:val="00DE7F97"/>
    <w:rsid w:val="00DF03EE"/>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113"/>
    <w:rsid w:val="00E05581"/>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32F"/>
    <w:rsid w:val="00E44459"/>
    <w:rsid w:val="00E4451D"/>
    <w:rsid w:val="00E44D4F"/>
    <w:rsid w:val="00E454AA"/>
    <w:rsid w:val="00E45AB8"/>
    <w:rsid w:val="00E45D61"/>
    <w:rsid w:val="00E45E19"/>
    <w:rsid w:val="00E45F24"/>
    <w:rsid w:val="00E46CB7"/>
    <w:rsid w:val="00E51AD1"/>
    <w:rsid w:val="00E5252F"/>
    <w:rsid w:val="00E52D04"/>
    <w:rsid w:val="00E530D2"/>
    <w:rsid w:val="00E5360E"/>
    <w:rsid w:val="00E53B08"/>
    <w:rsid w:val="00E5504E"/>
    <w:rsid w:val="00E575C9"/>
    <w:rsid w:val="00E575F5"/>
    <w:rsid w:val="00E613CF"/>
    <w:rsid w:val="00E618C9"/>
    <w:rsid w:val="00E61F1E"/>
    <w:rsid w:val="00E639F3"/>
    <w:rsid w:val="00E650E0"/>
    <w:rsid w:val="00E653FA"/>
    <w:rsid w:val="00E653FB"/>
    <w:rsid w:val="00E65659"/>
    <w:rsid w:val="00E662C4"/>
    <w:rsid w:val="00E66C18"/>
    <w:rsid w:val="00E70CFF"/>
    <w:rsid w:val="00E721BE"/>
    <w:rsid w:val="00E73C85"/>
    <w:rsid w:val="00E74B02"/>
    <w:rsid w:val="00E74DC0"/>
    <w:rsid w:val="00E758E5"/>
    <w:rsid w:val="00E75F6D"/>
    <w:rsid w:val="00E7626A"/>
    <w:rsid w:val="00E765AC"/>
    <w:rsid w:val="00E7663C"/>
    <w:rsid w:val="00E76FD4"/>
    <w:rsid w:val="00E77092"/>
    <w:rsid w:val="00E772AC"/>
    <w:rsid w:val="00E77AD0"/>
    <w:rsid w:val="00E8003E"/>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7411"/>
    <w:rsid w:val="00E9768C"/>
    <w:rsid w:val="00E97BAB"/>
    <w:rsid w:val="00EA0077"/>
    <w:rsid w:val="00EA040C"/>
    <w:rsid w:val="00EA0CF5"/>
    <w:rsid w:val="00EA1EC6"/>
    <w:rsid w:val="00EA21E7"/>
    <w:rsid w:val="00EA2226"/>
    <w:rsid w:val="00EA243B"/>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68E"/>
    <w:rsid w:val="00EB1C3D"/>
    <w:rsid w:val="00EB28A8"/>
    <w:rsid w:val="00EB2DA2"/>
    <w:rsid w:val="00EB2E79"/>
    <w:rsid w:val="00EB33A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DCB"/>
    <w:rsid w:val="00EE3071"/>
    <w:rsid w:val="00EE3072"/>
    <w:rsid w:val="00EE30BA"/>
    <w:rsid w:val="00EE3213"/>
    <w:rsid w:val="00EE393E"/>
    <w:rsid w:val="00EE4454"/>
    <w:rsid w:val="00EE4C4C"/>
    <w:rsid w:val="00EE54C6"/>
    <w:rsid w:val="00EE5A8D"/>
    <w:rsid w:val="00EE6258"/>
    <w:rsid w:val="00EE6CCE"/>
    <w:rsid w:val="00EE7106"/>
    <w:rsid w:val="00EE7D7C"/>
    <w:rsid w:val="00EF0716"/>
    <w:rsid w:val="00EF0AD6"/>
    <w:rsid w:val="00EF0FED"/>
    <w:rsid w:val="00EF13A6"/>
    <w:rsid w:val="00EF17CF"/>
    <w:rsid w:val="00EF1EDB"/>
    <w:rsid w:val="00EF2667"/>
    <w:rsid w:val="00EF289B"/>
    <w:rsid w:val="00EF2C48"/>
    <w:rsid w:val="00EF3E38"/>
    <w:rsid w:val="00EF52E3"/>
    <w:rsid w:val="00EF5433"/>
    <w:rsid w:val="00EF619B"/>
    <w:rsid w:val="00EF7206"/>
    <w:rsid w:val="00F01346"/>
    <w:rsid w:val="00F01A1A"/>
    <w:rsid w:val="00F01A61"/>
    <w:rsid w:val="00F01FE0"/>
    <w:rsid w:val="00F021A2"/>
    <w:rsid w:val="00F02586"/>
    <w:rsid w:val="00F02766"/>
    <w:rsid w:val="00F0296F"/>
    <w:rsid w:val="00F03285"/>
    <w:rsid w:val="00F036F1"/>
    <w:rsid w:val="00F03AEF"/>
    <w:rsid w:val="00F04E84"/>
    <w:rsid w:val="00F077A2"/>
    <w:rsid w:val="00F07817"/>
    <w:rsid w:val="00F1072B"/>
    <w:rsid w:val="00F11026"/>
    <w:rsid w:val="00F11297"/>
    <w:rsid w:val="00F1139F"/>
    <w:rsid w:val="00F113E4"/>
    <w:rsid w:val="00F13476"/>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0E8D"/>
    <w:rsid w:val="00F310E1"/>
    <w:rsid w:val="00F31AC1"/>
    <w:rsid w:val="00F31EC0"/>
    <w:rsid w:val="00F334FC"/>
    <w:rsid w:val="00F33F51"/>
    <w:rsid w:val="00F36169"/>
    <w:rsid w:val="00F37422"/>
    <w:rsid w:val="00F37B42"/>
    <w:rsid w:val="00F37D49"/>
    <w:rsid w:val="00F401FF"/>
    <w:rsid w:val="00F4043D"/>
    <w:rsid w:val="00F41C3B"/>
    <w:rsid w:val="00F42322"/>
    <w:rsid w:val="00F42911"/>
    <w:rsid w:val="00F42B8E"/>
    <w:rsid w:val="00F42E32"/>
    <w:rsid w:val="00F44693"/>
    <w:rsid w:val="00F45B43"/>
    <w:rsid w:val="00F45E6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36FB"/>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1C89"/>
    <w:rsid w:val="00F72054"/>
    <w:rsid w:val="00F7222B"/>
    <w:rsid w:val="00F726F3"/>
    <w:rsid w:val="00F73C84"/>
    <w:rsid w:val="00F75099"/>
    <w:rsid w:val="00F75471"/>
    <w:rsid w:val="00F75822"/>
    <w:rsid w:val="00F76025"/>
    <w:rsid w:val="00F77D41"/>
    <w:rsid w:val="00F77EFB"/>
    <w:rsid w:val="00F80D04"/>
    <w:rsid w:val="00F81B4E"/>
    <w:rsid w:val="00F81D0B"/>
    <w:rsid w:val="00F82AFE"/>
    <w:rsid w:val="00F83B6C"/>
    <w:rsid w:val="00F84463"/>
    <w:rsid w:val="00F8456C"/>
    <w:rsid w:val="00F84589"/>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97A9E"/>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6F81"/>
    <w:rsid w:val="00FA7973"/>
    <w:rsid w:val="00FA7A10"/>
    <w:rsid w:val="00FB1329"/>
    <w:rsid w:val="00FB16C8"/>
    <w:rsid w:val="00FB1977"/>
    <w:rsid w:val="00FB21D9"/>
    <w:rsid w:val="00FB21E3"/>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472A3-DBD8-441C-8ACE-5D58DDEC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6</Pages>
  <Words>1681</Words>
  <Characters>9585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30</cp:revision>
  <dcterms:created xsi:type="dcterms:W3CDTF">2022-04-19T13:04:00Z</dcterms:created>
  <dcterms:modified xsi:type="dcterms:W3CDTF">2022-08-10T02:34:00Z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